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t>S2-190</w:t>
      </w:r>
      <w:r w:rsidR="00B23F4E">
        <w:rPr>
          <w:rFonts w:cs="Arial"/>
          <w:b/>
          <w:noProof/>
          <w:sz w:val="24"/>
        </w:rPr>
        <w:t>0529</w:t>
      </w:r>
    </w:p>
    <w:p w:rsidR="001E41F3" w:rsidRPr="00E45CBA" w:rsidRDefault="00572415" w:rsidP="00572415">
      <w:pPr>
        <w:pStyle w:val="CRCoverPage"/>
        <w:outlineLvl w:val="0"/>
        <w:rPr>
          <w:b/>
          <w:noProof/>
          <w:color w:val="3333F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 xml:space="preserve">(revision of </w:t>
      </w:r>
      <w:r w:rsidR="00B23F4E" w:rsidRPr="00E45CBA">
        <w:rPr>
          <w:b/>
          <w:noProof/>
          <w:color w:val="3333FF"/>
          <w:sz w:val="24"/>
        </w:rPr>
        <w:t>S2-1900529</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B23F4E">
              <w:rPr>
                <w:b/>
                <w:noProof/>
                <w:sz w:val="28"/>
              </w:rPr>
              <w:t>861</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7F8A">
            <w:pPr>
              <w:pStyle w:val="CRCoverPage"/>
              <w:spacing w:after="0"/>
              <w:ind w:left="100"/>
              <w:rPr>
                <w:noProof/>
              </w:rPr>
            </w:pPr>
            <w:r>
              <w:rPr>
                <w:noProof/>
              </w:rPr>
              <w:t>RM and CM state management for trusted Non 3GPP Access and for Wireline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2C38">
            <w:pPr>
              <w:pStyle w:val="CRCoverPage"/>
              <w:spacing w:after="0"/>
              <w:ind w:left="100"/>
              <w:rPr>
                <w:noProof/>
              </w:rPr>
            </w:pPr>
            <w:r>
              <w:fldChar w:fldCharType="begin"/>
            </w:r>
            <w:r>
              <w:instrText xml:space="preserve"> DOCPROPERTY  RelatedWis  \* MERGEFORMAT </w:instrText>
            </w:r>
            <w:r>
              <w:fldChar w:fldCharType="separate"/>
            </w:r>
            <w:r w:rsidR="001156D6">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2C38">
            <w:pPr>
              <w:pStyle w:val="CRCoverPage"/>
              <w:spacing w:after="0"/>
              <w:ind w:left="100"/>
              <w:rPr>
                <w:noProof/>
              </w:rPr>
            </w:pPr>
            <w:r>
              <w:fldChar w:fldCharType="begin"/>
            </w:r>
            <w:r>
              <w:instrText xml:space="preserve"> DOCPROPERTY  ResDate  \* MERGEFORMAT </w:instrText>
            </w:r>
            <w: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6D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2C38">
            <w:pPr>
              <w:pStyle w:val="CRCoverPage"/>
              <w:spacing w:after="0"/>
              <w:ind w:left="100"/>
              <w:rPr>
                <w:noProof/>
              </w:rPr>
            </w:pPr>
            <w:r>
              <w:fldChar w:fldCharType="begin"/>
            </w:r>
            <w:r>
              <w:instrText xml:space="preserve"> DOCPROPERTY  Release  \* MERGEFORMAT </w:instrText>
            </w:r>
            <w: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1156D6">
              <w:rPr>
                <w:noProof/>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7F8A">
            <w:pPr>
              <w:pStyle w:val="CRCoverPage"/>
              <w:spacing w:after="0"/>
              <w:ind w:left="100"/>
              <w:rPr>
                <w:noProof/>
              </w:rPr>
            </w:pPr>
            <w:r>
              <w:rPr>
                <w:noProof/>
              </w:rPr>
              <w:t>FS_5WWC conclusions in §8.2 of TR 23.716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7F8A">
            <w:pPr>
              <w:pStyle w:val="CRCoverPage"/>
              <w:spacing w:after="0"/>
              <w:ind w:left="100"/>
              <w:rPr>
                <w:noProof/>
              </w:rPr>
            </w:pPr>
            <w:r>
              <w:rPr>
                <w:noProof/>
              </w:rPr>
              <w:t>Where suitable make the text in clause 5.5 more general to apply to all 3 cases: Untrusted, Trusted and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6042">
            <w:pPr>
              <w:pStyle w:val="CRCoverPage"/>
              <w:spacing w:after="0"/>
              <w:ind w:left="100"/>
              <w:rPr>
                <w:noProof/>
              </w:rPr>
            </w:pPr>
            <w:r w:rsidRPr="009E0DE1">
              <w:rPr>
                <w:lang w:eastAsia="zh-CN"/>
              </w:rPr>
              <w:t>5.3.2.4</w:t>
            </w:r>
            <w:r>
              <w:rPr>
                <w:lang w:eastAsia="zh-CN"/>
              </w:rPr>
              <w:t xml:space="preserve"> ; </w:t>
            </w:r>
            <w:r w:rsidR="004E7F8A">
              <w:rPr>
                <w:noProof/>
              </w:rPr>
              <w:t xml:space="preserve">5.5 </w:t>
            </w:r>
            <w:r w:rsidR="00ED2FDF">
              <w:rPr>
                <w:noProof/>
              </w:rPr>
              <w:t>; 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5C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5C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5C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C134BE" w:rsidRPr="009E0DE1" w:rsidRDefault="00C134BE" w:rsidP="00C134BE">
      <w:pPr>
        <w:pStyle w:val="Heading2"/>
      </w:pPr>
      <w:r>
        <w:t>5</w:t>
      </w:r>
      <w:r w:rsidRPr="009E0DE1">
        <w:t>.5</w:t>
      </w:r>
      <w:r w:rsidRPr="009E0DE1">
        <w:tab/>
        <w:t>Non-3GPP access specific aspects</w:t>
      </w:r>
    </w:p>
    <w:p w:rsidR="00C134BE" w:rsidRPr="009E0DE1" w:rsidRDefault="00C134BE" w:rsidP="00C134BE">
      <w:pPr>
        <w:pStyle w:val="Heading3"/>
      </w:pPr>
      <w:bookmarkStart w:id="2" w:name="_Toc532891626"/>
      <w:r w:rsidRPr="009E0DE1">
        <w:t>5.5.1</w:t>
      </w:r>
      <w:r w:rsidRPr="009E0DE1">
        <w:tab/>
        <w:t>Registration Management</w:t>
      </w:r>
      <w:bookmarkEnd w:id="2"/>
    </w:p>
    <w:p w:rsidR="00C134BE" w:rsidRPr="009E0DE1" w:rsidRDefault="00C134BE" w:rsidP="00C134BE">
      <w:r w:rsidRPr="009E0DE1">
        <w:t>The UE shall enter RM-DEREGISTERED state and the AMF shall enter RM-DEREGISTERED state for the UE on non-3GPP access as follows:</w:t>
      </w:r>
    </w:p>
    <w:p w:rsidR="00C134BE" w:rsidRPr="009E0DE1" w:rsidRDefault="00C134BE" w:rsidP="00C134BE">
      <w:pPr>
        <w:pStyle w:val="B1"/>
      </w:pPr>
      <w:r w:rsidRPr="009E0DE1">
        <w:t>-</w:t>
      </w:r>
      <w:r w:rsidRPr="009E0DE1">
        <w:tab/>
        <w:t>at the UE and at the AMF, after performing an Explicit Deregistration procedure;</w:t>
      </w:r>
    </w:p>
    <w:p w:rsidR="00C134BE" w:rsidRPr="009E0DE1" w:rsidRDefault="00C134BE" w:rsidP="00C134BE">
      <w:pPr>
        <w:pStyle w:val="B1"/>
      </w:pPr>
      <w:r w:rsidRPr="009E0DE1">
        <w:t>-</w:t>
      </w:r>
      <w:r w:rsidRPr="009E0DE1">
        <w:tab/>
        <w:t xml:space="preserve">at the AMF, after the Network non-3GPP Implicit </w:t>
      </w:r>
      <w:r w:rsidRPr="009E0DE1">
        <w:rPr>
          <w:lang w:eastAsia="zh-CN"/>
        </w:rPr>
        <w:t>Deregistration</w:t>
      </w:r>
      <w:r w:rsidRPr="009E0DE1">
        <w:t xml:space="preserve"> timer has expired.</w:t>
      </w:r>
    </w:p>
    <w:p w:rsidR="00C134BE" w:rsidRPr="009E0DE1" w:rsidRDefault="00C134BE" w:rsidP="00C134BE">
      <w:pPr>
        <w:pStyle w:val="B1"/>
      </w:pPr>
      <w:r w:rsidRPr="009E0DE1">
        <w:t>-</w:t>
      </w:r>
      <w:r w:rsidRPr="009E0DE1">
        <w:tab/>
        <w:t>at the UE, after the UE non-3GPP Deregistration timer has expired.</w:t>
      </w:r>
    </w:p>
    <w:p w:rsidR="00C134BE" w:rsidRPr="009E0DE1" w:rsidRDefault="00C134BE" w:rsidP="00C134BE">
      <w:pPr>
        <w:pStyle w:val="NO"/>
      </w:pPr>
      <w:r w:rsidRPr="009E0DE1">
        <w:t>NOTE:</w:t>
      </w:r>
      <w:r w:rsidRPr="009E0DE1">
        <w:tab/>
        <w:t>This is assumed to leave sufficient time to allow the UE to re-activate UP connections for the established PDU Sessions over 3GPP or non-3GPP access.</w:t>
      </w:r>
    </w:p>
    <w:p w:rsidR="00C134BE" w:rsidRPr="009E0DE1" w:rsidRDefault="00C134BE" w:rsidP="00C134BE">
      <w:pPr>
        <w:rPr>
          <w:lang w:eastAsia="zh-CN"/>
        </w:rPr>
      </w:pPr>
      <w:r w:rsidRPr="009E0DE1">
        <w:rPr>
          <w:lang w:eastAsia="zh-CN"/>
        </w:rPr>
        <w:t>W</w:t>
      </w:r>
      <w:r w:rsidRPr="009E0DE1">
        <w:t xml:space="preserve">henever </w:t>
      </w:r>
      <w:r w:rsidRPr="009E0DE1">
        <w:rPr>
          <w:lang w:eastAsia="zh-CN"/>
        </w:rPr>
        <w:t>a UE</w:t>
      </w:r>
      <w:r w:rsidRPr="009E0DE1">
        <w:t xml:space="preserve"> registered over non-3GPP access enters CM-IDLE </w:t>
      </w:r>
      <w:r w:rsidRPr="009E0DE1">
        <w:rPr>
          <w:lang w:eastAsia="zh-CN"/>
        </w:rPr>
        <w:t>state for the non-3GPP access, it starts the</w:t>
      </w:r>
      <w:r w:rsidRPr="009E0DE1">
        <w:t xml:space="preserve"> UE </w:t>
      </w:r>
      <w:r w:rsidRPr="009E0DE1">
        <w:rPr>
          <w:lang w:eastAsia="zh-CN"/>
        </w:rPr>
        <w:t xml:space="preserve">non-3GPP </w:t>
      </w:r>
      <w:r w:rsidRPr="009E0DE1">
        <w:t>De</w:t>
      </w:r>
      <w:r w:rsidRPr="009E0DE1">
        <w:rPr>
          <w:lang w:eastAsia="zh-CN"/>
        </w:rPr>
        <w:t>registration</w:t>
      </w:r>
      <w:r w:rsidRPr="009E0DE1">
        <w:t xml:space="preserve"> timer </w:t>
      </w:r>
      <w:r w:rsidRPr="009E0DE1">
        <w:rPr>
          <w:lang w:eastAsia="zh-CN"/>
        </w:rPr>
        <w:t>according to the value received from the AMF during a Registration procedure.</w:t>
      </w:r>
    </w:p>
    <w:p w:rsidR="00C134BE" w:rsidRPr="009E0DE1" w:rsidRDefault="00C134BE" w:rsidP="00C134BE">
      <w:r w:rsidRPr="009E0DE1">
        <w:rPr>
          <w:lang w:eastAsia="zh-CN"/>
        </w:rPr>
        <w:t xml:space="preserve">Over non-3GPP access, the AMF runs the Network </w:t>
      </w:r>
      <w:r w:rsidRPr="009E0DE1">
        <w:t xml:space="preserve">non-3GPP Implicit </w:t>
      </w:r>
      <w:r w:rsidRPr="009E0DE1">
        <w:rPr>
          <w:lang w:eastAsia="zh-CN"/>
        </w:rPr>
        <w:t>Deregistration</w:t>
      </w:r>
      <w:r w:rsidRPr="009E0DE1">
        <w:t xml:space="preserve"> timer. The Network non-3GPP Implicit Deregistration timer is started with a value longer than the UE's non-3GPP Deregistration timer, whenever the</w:t>
      </w:r>
      <w:r w:rsidRPr="009E0DE1">
        <w:rPr>
          <w:lang w:eastAsia="zh-CN"/>
        </w:rPr>
        <w:t xml:space="preserve"> CM state for the UE registered over non-3GPP access changes to</w:t>
      </w:r>
      <w:r w:rsidRPr="009E0DE1">
        <w:t xml:space="preserve"> CM-IDLE for the non-3GPP access.</w:t>
      </w:r>
    </w:p>
    <w:p w:rsidR="00C134BE" w:rsidRPr="009E0DE1" w:rsidRDefault="00C134BE" w:rsidP="00C134BE">
      <w:r w:rsidRPr="009E0DE1">
        <w:rPr>
          <w:noProof/>
        </w:rPr>
        <w:t xml:space="preserve">For </w:t>
      </w:r>
      <w:r w:rsidRPr="00D671A3">
        <w:rPr>
          <w:noProof/>
        </w:rPr>
        <w:t>a</w:t>
      </w:r>
      <w:r w:rsidRPr="009E0DE1">
        <w:rPr>
          <w:noProof/>
        </w:rPr>
        <w:t xml:space="preserve"> UE that is registered over Non-3GPP access, a change of the point of attachment </w:t>
      </w:r>
      <w:r w:rsidRPr="009E0DE1">
        <w:t xml:space="preserve">(e.g. change of WLAN AP) </w:t>
      </w:r>
      <w:r w:rsidRPr="009E0DE1">
        <w:rPr>
          <w:noProof/>
        </w:rPr>
        <w:t xml:space="preserve">shall not lead the UE </w:t>
      </w:r>
      <w:r w:rsidRPr="009E0DE1">
        <w:t>to perform a Registration procedure.</w:t>
      </w:r>
    </w:p>
    <w:p w:rsidR="00C134BE" w:rsidRDefault="00C134BE" w:rsidP="00C134BE">
      <w:pPr>
        <w:rPr>
          <w:lang w:eastAsia="zh-CN"/>
        </w:rPr>
      </w:pPr>
      <w:r w:rsidRPr="009E0DE1">
        <w:rPr>
          <w:lang w:eastAsia="zh-CN"/>
        </w:rPr>
        <w:t>A UE shall not provide 3GPP-specific parameters (e.g. indicate a preference for MICO mode) during registration over a non-3GPP access.</w:t>
      </w:r>
    </w:p>
    <w:p w:rsidR="00791CBB" w:rsidRPr="009E0DE1" w:rsidRDefault="00791CBB" w:rsidP="00C134BE">
      <w:pPr>
        <w:rPr>
          <w:noProof/>
        </w:rPr>
      </w:pPr>
      <w:r>
        <w:rPr>
          <w:lang w:eastAsia="zh-CN"/>
        </w:rPr>
        <w:t>In case</w:t>
      </w:r>
    </w:p>
    <w:p w:rsidR="00C134BE" w:rsidRPr="009E0DE1" w:rsidRDefault="00C134BE" w:rsidP="00C134BE">
      <w:pPr>
        <w:pStyle w:val="Heading3"/>
      </w:pPr>
      <w:bookmarkStart w:id="3" w:name="_Toc532891627"/>
      <w:r w:rsidRPr="009E0DE1">
        <w:t>5.5.2</w:t>
      </w:r>
      <w:r w:rsidRPr="009E0DE1">
        <w:tab/>
        <w:t>Connection Management</w:t>
      </w:r>
      <w:bookmarkEnd w:id="3"/>
    </w:p>
    <w:p w:rsidR="00C134BE" w:rsidRDefault="00C134BE" w:rsidP="00C134BE">
      <w:pPr>
        <w:rPr>
          <w:ins w:id="4" w:author="LTHBM0" w:date="2019-01-14T17:59:00Z"/>
        </w:rPr>
      </w:pPr>
      <w:r w:rsidRPr="009E0DE1">
        <w:t xml:space="preserve">A UE that successfully establishes </w:t>
      </w:r>
      <w:del w:id="5" w:author="LTHBM0" w:date="2019-01-14T18:02:00Z">
        <w:r w:rsidRPr="009E0DE1" w:rsidDel="00C134BE">
          <w:delText xml:space="preserve">an NWu </w:delText>
        </w:r>
      </w:del>
      <w:ins w:id="6" w:author="LTHBM0" w:date="2019-01-14T18:03:00Z">
        <w:r>
          <w:t xml:space="preserve">a </w:t>
        </w:r>
      </w:ins>
      <w:ins w:id="7" w:author="LTHBM0" w:date="2019-01-14T18:30:00Z">
        <w:r w:rsidR="00ED2FDF">
          <w:t xml:space="preserve">N3GPP </w:t>
        </w:r>
      </w:ins>
      <w:ins w:id="8" w:author="LTHBM0" w:date="2019-01-14T18:31:00Z">
        <w:r w:rsidR="00ED2FDF">
          <w:t>A</w:t>
        </w:r>
      </w:ins>
      <w:ins w:id="9" w:author="LTHBM0" w:date="2019-01-14T18:30:00Z">
        <w:r w:rsidR="00ED2FDF">
          <w:t xml:space="preserve">ccess </w:t>
        </w:r>
      </w:ins>
      <w:ins w:id="10" w:author="LTHBM0" w:date="2019-01-14T18:31:00Z">
        <w:r w:rsidR="00ED2FDF">
          <w:t>C</w:t>
        </w:r>
      </w:ins>
      <w:del w:id="11" w:author="LTHBM0" w:date="2019-01-14T18:31:00Z">
        <w:r w:rsidRPr="009E0DE1" w:rsidDel="00ED2FDF">
          <w:delText>c</w:delText>
        </w:r>
      </w:del>
      <w:r w:rsidRPr="009E0DE1">
        <w:t>onnection</w:t>
      </w:r>
      <w:ins w:id="12" w:author="LTHBM0" w:date="2019-01-14T18:02:00Z">
        <w:r>
          <w:t xml:space="preserve"> to the 5GC</w:t>
        </w:r>
      </w:ins>
      <w:r w:rsidRPr="009E0DE1">
        <w:t xml:space="preserve"> over a</w:t>
      </w:r>
      <w:del w:id="13" w:author="LTHBM0" w:date="2019-01-14T18:03:00Z">
        <w:r w:rsidRPr="009E0DE1" w:rsidDel="00C134BE">
          <w:delText>n</w:delText>
        </w:r>
      </w:del>
      <w:r w:rsidRPr="009E0DE1">
        <w:t xml:space="preserve"> </w:t>
      </w:r>
      <w:del w:id="14" w:author="LTHBM0" w:date="2019-01-14T17:59:00Z">
        <w:r w:rsidRPr="009E0DE1" w:rsidDel="00C134BE">
          <w:delText xml:space="preserve">Untrusted </w:delText>
        </w:r>
      </w:del>
      <w:r w:rsidRPr="009E0DE1">
        <w:t xml:space="preserve">Non-3GPP access transitions to CM-CONNECTED state for the </w:t>
      </w:r>
      <w:del w:id="15" w:author="LTHBM0" w:date="2019-01-14T18:01:00Z">
        <w:r w:rsidRPr="009E0DE1" w:rsidDel="00C134BE">
          <w:delText xml:space="preserve">Untrusted </w:delText>
        </w:r>
      </w:del>
      <w:r w:rsidRPr="009E0DE1">
        <w:t>Non-3GPP access.</w:t>
      </w:r>
    </w:p>
    <w:p w:rsidR="00791CBB" w:rsidRDefault="00C134BE" w:rsidP="00C134BE">
      <w:pPr>
        <w:rPr>
          <w:ins w:id="16" w:author="LTHBM0" w:date="2019-01-14T18:20:00Z"/>
        </w:rPr>
      </w:pPr>
      <w:r w:rsidRPr="009E0DE1">
        <w:t xml:space="preserve">In the case of Untrusted Non-3GPP access to 5GC, </w:t>
      </w:r>
      <w:ins w:id="17" w:author="LTHBM0" w:date="2019-01-14T18:31:00Z">
        <w:r w:rsidR="00ED2FDF">
          <w:t>the N3GPP Access C</w:t>
        </w:r>
        <w:r w:rsidR="00ED2FDF" w:rsidRPr="009E0DE1">
          <w:t>onnection</w:t>
        </w:r>
      </w:ins>
      <w:ins w:id="18" w:author="LTHBM0" w:date="2019-01-14T18:19:00Z">
        <w:r w:rsidR="00791CBB">
          <w:t xml:space="preserve"> corresponds to </w:t>
        </w:r>
        <w:r w:rsidR="00791CBB" w:rsidRPr="009E0DE1">
          <w:t>an NWu connection</w:t>
        </w:r>
      </w:ins>
      <w:r w:rsidR="00791CBB">
        <w:t xml:space="preserve">. </w:t>
      </w:r>
    </w:p>
    <w:p w:rsidR="00791CBB" w:rsidRDefault="00791CBB" w:rsidP="00C134BE">
      <w:pPr>
        <w:rPr>
          <w:ins w:id="19" w:author="LTHBM0" w:date="2019-01-14T18:20:00Z"/>
        </w:rPr>
      </w:pPr>
      <w:ins w:id="20" w:author="LTHBM0" w:date="2019-01-14T18:20:00Z">
        <w:r w:rsidRPr="009E0DE1">
          <w:t xml:space="preserve">In the case of </w:t>
        </w:r>
      </w:ins>
      <w:ins w:id="21" w:author="LTHBM0" w:date="2019-01-14T18:21:00Z">
        <w:r>
          <w:t xml:space="preserve">Trusted </w:t>
        </w:r>
      </w:ins>
      <w:ins w:id="22" w:author="LTHBM0" w:date="2019-01-14T18:20:00Z">
        <w:r w:rsidRPr="009E0DE1">
          <w:t xml:space="preserve">access to 5GC, </w:t>
        </w:r>
      </w:ins>
      <w:ins w:id="23" w:author="LTHBM0" w:date="2019-01-14T18:31:00Z">
        <w:r w:rsidR="00ED2FDF">
          <w:t>the N3GPP Access C</w:t>
        </w:r>
        <w:r w:rsidR="00ED2FDF" w:rsidRPr="009E0DE1">
          <w:t>onnection</w:t>
        </w:r>
        <w:r w:rsidR="00ED2FDF">
          <w:t xml:space="preserve"> </w:t>
        </w:r>
      </w:ins>
      <w:ins w:id="24" w:author="LTHBM0" w:date="2019-01-14T18:20:00Z">
        <w:r>
          <w:t xml:space="preserve">corresponds to </w:t>
        </w:r>
        <w:r w:rsidRPr="009E0DE1">
          <w:t xml:space="preserve">an </w:t>
        </w:r>
      </w:ins>
      <w:ins w:id="25" w:author="LTHBM0" w:date="2019-01-14T18:23:00Z">
        <w:r>
          <w:t>NWt</w:t>
        </w:r>
      </w:ins>
      <w:ins w:id="26" w:author="LTHBM0" w:date="2019-01-14T18:20:00Z">
        <w:r w:rsidRPr="009E0DE1">
          <w:t xml:space="preserve"> connection</w:t>
        </w:r>
        <w:r>
          <w:t>.</w:t>
        </w:r>
      </w:ins>
    </w:p>
    <w:p w:rsidR="00791CBB" w:rsidRDefault="00791CBB" w:rsidP="00791CBB">
      <w:pPr>
        <w:rPr>
          <w:ins w:id="27" w:author="LTHBM0" w:date="2019-01-14T18:21:00Z"/>
        </w:rPr>
      </w:pPr>
      <w:ins w:id="28" w:author="LTHBM0" w:date="2019-01-14T18:21:00Z">
        <w:r w:rsidRPr="009E0DE1">
          <w:t xml:space="preserve">In the case of </w:t>
        </w:r>
        <w:r>
          <w:t>Wireline</w:t>
        </w:r>
        <w:r w:rsidRPr="009E0DE1">
          <w:t xml:space="preserve"> access to 5GC, </w:t>
        </w:r>
      </w:ins>
      <w:ins w:id="29" w:author="LTHBM0" w:date="2019-01-14T18:31:00Z">
        <w:r w:rsidR="00ED2FDF">
          <w:t>the N3GPP Access C</w:t>
        </w:r>
        <w:r w:rsidR="00ED2FDF" w:rsidRPr="009E0DE1">
          <w:t>onnection</w:t>
        </w:r>
        <w:r w:rsidR="00ED2FDF">
          <w:t xml:space="preserve"> </w:t>
        </w:r>
      </w:ins>
      <w:ins w:id="30" w:author="LTHBM0" w:date="2019-01-14T18:21:00Z">
        <w:r>
          <w:t xml:space="preserve">corresponds to </w:t>
        </w:r>
        <w:r w:rsidRPr="009E0DE1">
          <w:t xml:space="preserve">a </w:t>
        </w:r>
        <w:r>
          <w:t>Y4</w:t>
        </w:r>
        <w:r w:rsidRPr="009E0DE1">
          <w:t xml:space="preserve"> connection</w:t>
        </w:r>
        <w:r>
          <w:t>.</w:t>
        </w:r>
      </w:ins>
    </w:p>
    <w:p w:rsidR="00791CBB" w:rsidRDefault="00211280" w:rsidP="00C134BE">
      <w:pPr>
        <w:rPr>
          <w:ins w:id="31" w:author="LTHBM0" w:date="2019-01-15T11:03:00Z"/>
        </w:rPr>
      </w:pPr>
      <w:ins w:id="32" w:author="LTHBM0" w:date="2019-01-15T11:03:00Z">
        <w:r w:rsidRPr="00211280">
          <w:rPr>
            <w:highlight w:val="yellow"/>
            <w:rPrChange w:id="33" w:author="LTHBM0" w:date="2019-01-15T11:04:00Z">
              <w:rPr/>
            </w:rPrChange>
          </w:rPr>
          <w:t xml:space="preserve">A UE does not establish </w:t>
        </w:r>
      </w:ins>
      <w:ins w:id="34" w:author="LTHBM0" w:date="2019-01-15T11:04:00Z">
        <w:r w:rsidRPr="00211280">
          <w:rPr>
            <w:highlight w:val="yellow"/>
            <w:rPrChange w:id="35" w:author="LTHBM0" w:date="2019-01-15T11:04:00Z">
              <w:rPr/>
            </w:rPrChange>
          </w:rPr>
          <w:t xml:space="preserve">multiple simultaneous </w:t>
        </w:r>
        <w:r w:rsidRPr="00211280">
          <w:rPr>
            <w:highlight w:val="yellow"/>
            <w:rPrChange w:id="36" w:author="LTHBM0" w:date="2019-01-15T11:04:00Z">
              <w:rPr/>
            </w:rPrChange>
          </w:rPr>
          <w:t>N3GPP Access Connection to the 5GC</w:t>
        </w:r>
        <w:r w:rsidRPr="00211280">
          <w:rPr>
            <w:highlight w:val="yellow"/>
            <w:rPrChange w:id="37" w:author="LTHBM0" w:date="2019-01-15T11:04:00Z">
              <w:rPr/>
            </w:rPrChange>
          </w:rPr>
          <w:t>.</w:t>
        </w:r>
      </w:ins>
    </w:p>
    <w:p w:rsidR="00211280" w:rsidRDefault="00211280" w:rsidP="00C134BE">
      <w:pPr>
        <w:rPr>
          <w:ins w:id="38" w:author="LTHBM0" w:date="2019-01-14T18:20:00Z"/>
        </w:rPr>
      </w:pPr>
    </w:p>
    <w:p w:rsidR="00791CBB" w:rsidRDefault="00ED2FDF" w:rsidP="00C134BE">
      <w:pPr>
        <w:rPr>
          <w:ins w:id="39" w:author="LTHBM0" w:date="2019-01-14T18:24:00Z"/>
        </w:rPr>
      </w:pPr>
      <w:ins w:id="40" w:author="LTHBM0" w:date="2019-01-14T18:30:00Z">
        <w:r>
          <w:t>T</w:t>
        </w:r>
      </w:ins>
      <w:del w:id="41" w:author="LTHBM0" w:date="2019-01-14T18:30:00Z">
        <w:r w:rsidR="00C134BE" w:rsidRPr="009E0DE1" w:rsidDel="00ED2FDF">
          <w:delText>t</w:delText>
        </w:r>
      </w:del>
      <w:r w:rsidR="00C134BE" w:rsidRPr="009E0DE1">
        <w:t xml:space="preserve">he </w:t>
      </w:r>
      <w:del w:id="42" w:author="LTHBM0" w:date="2019-01-14T18:30:00Z">
        <w:r w:rsidR="00C134BE" w:rsidRPr="009E0DE1" w:rsidDel="00ED2FDF">
          <w:delText xml:space="preserve">NWu </w:delText>
        </w:r>
      </w:del>
      <w:ins w:id="43" w:author="LTHBM0" w:date="2019-01-14T18:32:00Z">
        <w:r>
          <w:t>the N3GPP Access C</w:t>
        </w:r>
        <w:r w:rsidRPr="009E0DE1">
          <w:t>onnection</w:t>
        </w:r>
        <w:r>
          <w:t xml:space="preserve"> </w:t>
        </w:r>
      </w:ins>
      <w:del w:id="44" w:author="LTHBM0" w:date="2019-01-14T18:32:00Z">
        <w:r w:rsidR="00C134BE" w:rsidRPr="009E0DE1" w:rsidDel="00ED2FDF">
          <w:delText xml:space="preserve">signalling </w:delText>
        </w:r>
      </w:del>
      <w:r w:rsidR="00C134BE" w:rsidRPr="009E0DE1">
        <w:t xml:space="preserve">is released either as a result of an Explicit Deregistration procedure or an AN Release procedure. </w:t>
      </w:r>
    </w:p>
    <w:p w:rsidR="00791CBB" w:rsidRDefault="00C134BE" w:rsidP="00C134BE">
      <w:pPr>
        <w:rPr>
          <w:ins w:id="45" w:author="LTHBM0" w:date="2019-01-14T18:26:00Z"/>
        </w:rPr>
      </w:pPr>
      <w:r w:rsidRPr="009E0DE1">
        <w:t xml:space="preserve">In </w:t>
      </w:r>
      <w:ins w:id="46" w:author="LTHBM0" w:date="2019-01-14T18:25:00Z">
        <w:r w:rsidR="00791CBB" w:rsidRPr="009E0DE1">
          <w:t xml:space="preserve">the case of Untrusted </w:t>
        </w:r>
      </w:ins>
      <w:ins w:id="47" w:author="LTHBM0" w:date="2019-01-15T10:57:00Z">
        <w:r w:rsidR="00E45CBA">
          <w:t xml:space="preserve">(or Trusted) </w:t>
        </w:r>
      </w:ins>
      <w:ins w:id="48" w:author="LTHBM0" w:date="2019-01-14T18:25:00Z">
        <w:r w:rsidR="00791CBB" w:rsidRPr="009E0DE1">
          <w:t>Non-3GPP access to 5GC</w:t>
        </w:r>
      </w:ins>
      <w:del w:id="49" w:author="LTHBM0" w:date="2019-01-14T18:25:00Z">
        <w:r w:rsidRPr="009E0DE1" w:rsidDel="00791CBB">
          <w:delText>addition</w:delText>
        </w:r>
      </w:del>
      <w:r w:rsidRPr="009E0DE1">
        <w:t xml:space="preserve">, the N3IWF </w:t>
      </w:r>
      <w:ins w:id="50" w:author="LTHBM0" w:date="2019-01-15T10:57:00Z">
        <w:r w:rsidR="00E45CBA">
          <w:t xml:space="preserve">(or TNGF) </w:t>
        </w:r>
      </w:ins>
      <w:r w:rsidRPr="009E0DE1">
        <w:t xml:space="preserve">may </w:t>
      </w:r>
      <w:ins w:id="51" w:author="LTHBM0" w:date="2019-01-14T18:25:00Z">
        <w:r w:rsidR="00791CBB">
          <w:t xml:space="preserve">in addition </w:t>
        </w:r>
      </w:ins>
      <w:r w:rsidRPr="009E0DE1">
        <w:t xml:space="preserve">explicitly release the NWu </w:t>
      </w:r>
      <w:ins w:id="52" w:author="LTHBM0" w:date="2019-01-15T10:57:00Z">
        <w:r w:rsidR="00E45CBA">
          <w:t xml:space="preserve">(or NWt) </w:t>
        </w:r>
      </w:ins>
      <w:r w:rsidRPr="009E0DE1">
        <w:t xml:space="preserve">signalling connection due to NWu </w:t>
      </w:r>
      <w:ins w:id="53" w:author="LTHBM0" w:date="2019-01-15T10:58:00Z">
        <w:r w:rsidR="00E45CBA">
          <w:t xml:space="preserve">(or NWt) </w:t>
        </w:r>
      </w:ins>
      <w:r w:rsidRPr="009E0DE1">
        <w:t xml:space="preserve">connection failure, as determined by the "dead peer detection" mechanism in IKEv2 defined in </w:t>
      </w:r>
      <w:r w:rsidRPr="009E0DE1">
        <w:rPr>
          <w:lang w:eastAsia="ko-KR"/>
        </w:rPr>
        <w:t>RFC 7296</w:t>
      </w:r>
      <w:r w:rsidRPr="009E0DE1">
        <w:t> </w:t>
      </w:r>
      <w:r w:rsidRPr="009E0DE1">
        <w:rPr>
          <w:lang w:eastAsia="ko-KR"/>
        </w:rPr>
        <w:t>[60]</w:t>
      </w:r>
      <w:r w:rsidRPr="009E0DE1">
        <w:t xml:space="preserve">. Further details on how NWu </w:t>
      </w:r>
      <w:ins w:id="54" w:author="LTHBM0" w:date="2019-01-15T10:58:00Z">
        <w:r w:rsidR="00E45CBA">
          <w:t xml:space="preserve">(or NWt) </w:t>
        </w:r>
      </w:ins>
      <w:r w:rsidRPr="009E0DE1">
        <w:t>connection failure is detected is out of scope of 3GPP specifications.</w:t>
      </w:r>
    </w:p>
    <w:p w:rsidR="00791CBB" w:rsidRDefault="00791CBB">
      <w:pPr>
        <w:pStyle w:val="EditorsNote"/>
        <w:rPr>
          <w:ins w:id="55" w:author="LTHBM0" w:date="2019-01-14T18:27:00Z"/>
        </w:rPr>
        <w:pPrChange w:id="56" w:author="LTHBM0" w:date="2019-01-14T18:27:00Z">
          <w:pPr/>
        </w:pPrChange>
      </w:pPr>
      <w:ins w:id="57" w:author="LTHBM0" w:date="2019-01-14T18:27:00Z">
        <w:r>
          <w:t>Editor’s Note: it is FFS whether similar mechanisms are defined in case of Wireline Access</w:t>
        </w:r>
      </w:ins>
      <w:ins w:id="58" w:author="LTHBM0" w:date="2019-01-15T10:58:00Z">
        <w:r w:rsidR="00E45CBA">
          <w:t>.</w:t>
        </w:r>
      </w:ins>
    </w:p>
    <w:p w:rsidR="00791CBB" w:rsidRDefault="00791CBB">
      <w:pPr>
        <w:pStyle w:val="EditorsNote"/>
        <w:rPr>
          <w:ins w:id="59" w:author="LTHBM0" w:date="2019-01-14T18:26:00Z"/>
        </w:rPr>
        <w:pPrChange w:id="60" w:author="LTHBM0" w:date="2019-01-14T18:27:00Z">
          <w:pPr/>
        </w:pPrChange>
      </w:pPr>
    </w:p>
    <w:p w:rsidR="00C134BE" w:rsidRPr="009E0DE1" w:rsidRDefault="00C134BE" w:rsidP="00C134BE">
      <w:r w:rsidRPr="009E0DE1">
        <w:t xml:space="preserve">The release of the </w:t>
      </w:r>
      <w:del w:id="61" w:author="LTHBM0" w:date="2019-01-14T18:26:00Z">
        <w:r w:rsidRPr="009E0DE1" w:rsidDel="00791CBB">
          <w:delText xml:space="preserve">NWu </w:delText>
        </w:r>
      </w:del>
      <w:ins w:id="62" w:author="LTHBM0" w:date="2019-01-14T18:32:00Z">
        <w:r w:rsidR="00ED2FDF">
          <w:t>the N3GPP Access C</w:t>
        </w:r>
        <w:r w:rsidR="00ED2FDF" w:rsidRPr="009E0DE1">
          <w:t>onnection</w:t>
        </w:r>
        <w:r w:rsidR="00ED2FDF">
          <w:t xml:space="preserve"> </w:t>
        </w:r>
      </w:ins>
      <w:del w:id="63" w:author="LTHBM0" w:date="2019-01-14T18:32:00Z">
        <w:r w:rsidRPr="009E0DE1" w:rsidDel="00ED2FDF">
          <w:delText xml:space="preserve">signalling connection </w:delText>
        </w:r>
      </w:del>
      <w:r w:rsidRPr="009E0DE1">
        <w:t xml:space="preserve">between the UE and the N3IWF </w:t>
      </w:r>
      <w:ins w:id="64" w:author="LTHBM0" w:date="2019-01-14T18:27:00Z">
        <w:r w:rsidR="00791CBB">
          <w:t>/</w:t>
        </w:r>
      </w:ins>
      <w:ins w:id="65" w:author="LTHBM0" w:date="2019-01-14T18:32:00Z">
        <w:r w:rsidR="00ED2FDF">
          <w:t xml:space="preserve"> </w:t>
        </w:r>
      </w:ins>
      <w:ins w:id="66" w:author="LTHBM0" w:date="2019-01-14T18:27:00Z">
        <w:r w:rsidR="00791CBB">
          <w:t xml:space="preserve">TNGF / W-5GAN </w:t>
        </w:r>
      </w:ins>
      <w:r w:rsidRPr="009E0DE1">
        <w:t>shall be interpreted as follows:</w:t>
      </w:r>
    </w:p>
    <w:p w:rsidR="00C134BE" w:rsidRPr="009E0DE1" w:rsidRDefault="00C134BE" w:rsidP="00C134BE">
      <w:pPr>
        <w:pStyle w:val="B1"/>
      </w:pPr>
      <w:r w:rsidRPr="009E0DE1">
        <w:t>-</w:t>
      </w:r>
      <w:r w:rsidRPr="009E0DE1">
        <w:tab/>
        <w:t xml:space="preserve">By the </w:t>
      </w:r>
      <w:r w:rsidR="00ED2FDF" w:rsidRPr="009E0DE1">
        <w:t xml:space="preserve">N3IWF </w:t>
      </w:r>
      <w:ins w:id="67" w:author="LTHBM0" w:date="2019-01-14T18:27:00Z">
        <w:r w:rsidR="00ED2FDF">
          <w:t>/</w:t>
        </w:r>
      </w:ins>
      <w:ins w:id="68" w:author="LTHBM0" w:date="2019-01-14T18:32:00Z">
        <w:r w:rsidR="00ED2FDF">
          <w:t xml:space="preserve"> </w:t>
        </w:r>
      </w:ins>
      <w:ins w:id="69" w:author="LTHBM0" w:date="2019-01-14T18:27:00Z">
        <w:r w:rsidR="00ED2FDF">
          <w:t xml:space="preserve">TNGF / W-5GAN </w:t>
        </w:r>
      </w:ins>
      <w:r w:rsidRPr="009E0DE1">
        <w:t>as a criterion to release the N2 connection.</w:t>
      </w:r>
    </w:p>
    <w:p w:rsidR="00C134BE" w:rsidRPr="009E0DE1" w:rsidRDefault="00C134BE" w:rsidP="00C134BE">
      <w:pPr>
        <w:pStyle w:val="B1"/>
      </w:pPr>
      <w:r w:rsidRPr="009E0DE1">
        <w:lastRenderedPageBreak/>
        <w:t>-</w:t>
      </w:r>
      <w:r w:rsidRPr="009E0DE1">
        <w:tab/>
        <w:t xml:space="preserve">By the UE as a criterion for the UE to transition to CM-IDLE. A UE registered over non-3GPP access remains in RM-REGISTERED state, unless the </w:t>
      </w:r>
      <w:ins w:id="70" w:author="LTHBM0" w:date="2019-01-14T18:32:00Z">
        <w:r w:rsidR="00ED2FDF">
          <w:t>N3GPP Access C</w:t>
        </w:r>
        <w:r w:rsidR="00ED2FDF" w:rsidRPr="009E0DE1">
          <w:t>onnection</w:t>
        </w:r>
        <w:r w:rsidR="00ED2FDF">
          <w:t xml:space="preserve"> </w:t>
        </w:r>
      </w:ins>
      <w:r w:rsidRPr="009E0DE1">
        <w:t>release occurs as part of a Deregistration procedure over non-3GPP access in which case the UE enters the RM-DEREGISTERED state. When the UE in RM-REGISTERED transitions to CM-IDLE, the UE non-3GPP Deregistration timer starts running in the UE. The UE non-3GPP Deregistration timer stops when the UE moves to CM-CONNECTED state or to the RM-DEREGISTERED state.</w:t>
      </w:r>
    </w:p>
    <w:p w:rsidR="00C134BE" w:rsidRPr="009E0DE1" w:rsidRDefault="00C134BE" w:rsidP="00C134BE">
      <w:pPr>
        <w:pStyle w:val="NO"/>
      </w:pPr>
      <w:r w:rsidRPr="009E0DE1">
        <w:t>NOTE 1:</w:t>
      </w:r>
      <w:r w:rsidRPr="009E0DE1">
        <w:tab/>
        <w:t>When moved to CM-IDLE state over one access, the UE can attempt to re-activate UP connections for the PDU Sessions over other access, per UE policies and depending on the availability of these accesses.</w:t>
      </w:r>
    </w:p>
    <w:p w:rsidR="00C134BE" w:rsidRPr="009E0DE1" w:rsidRDefault="00C134BE" w:rsidP="00C134BE">
      <w:pPr>
        <w:pStyle w:val="NO"/>
      </w:pPr>
      <w:r w:rsidRPr="009E0DE1">
        <w:t>NOTE 2:</w:t>
      </w:r>
      <w:r w:rsidRPr="009E0DE1">
        <w:tab/>
        <w:t xml:space="preserve">The release of the NWu </w:t>
      </w:r>
      <w:ins w:id="71" w:author="LTHBM0" w:date="2019-01-15T10:59:00Z">
        <w:r w:rsidR="00E45CBA">
          <w:t xml:space="preserve">(or NWt) </w:t>
        </w:r>
      </w:ins>
      <w:r w:rsidRPr="009E0DE1">
        <w:t xml:space="preserve">at the UE can occur as a result of explicit signalling from the N3IWF, e.g. IKE INFORMATION EXCHANGE or as a result of the UE detecting NWu </w:t>
      </w:r>
      <w:ins w:id="72" w:author="LTHBM0" w:date="2019-01-15T10:59:00Z">
        <w:r w:rsidR="00E45CBA">
          <w:t xml:space="preserve">(or NWt) </w:t>
        </w:r>
      </w:ins>
      <w:r w:rsidRPr="009E0DE1">
        <w:t xml:space="preserve">connection failure, e.g. as determined by the "dead peer detection" mechanism in IKEv2 as defined in </w:t>
      </w:r>
      <w:r w:rsidRPr="009E0DE1">
        <w:rPr>
          <w:lang w:eastAsia="ko-KR"/>
        </w:rPr>
        <w:t>RFC 7296</w:t>
      </w:r>
      <w:r w:rsidRPr="009E0DE1">
        <w:t> </w:t>
      </w:r>
      <w:r w:rsidRPr="009E0DE1">
        <w:rPr>
          <w:lang w:eastAsia="ko-KR"/>
        </w:rPr>
        <w:t>[60]</w:t>
      </w:r>
      <w:r w:rsidRPr="009E0DE1">
        <w:t>. Further details on how the UE detects NWu</w:t>
      </w:r>
      <w:ins w:id="73" w:author="LTHBM0" w:date="2019-01-15T10:59:00Z">
        <w:r w:rsidR="00E45CBA">
          <w:t xml:space="preserve"> </w:t>
        </w:r>
        <w:r w:rsidR="00E45CBA">
          <w:t xml:space="preserve">(or NWt) </w:t>
        </w:r>
      </w:ins>
      <w:r w:rsidRPr="009E0DE1">
        <w:t xml:space="preserve"> connection failure is out of scope of 3GPP specifications.</w:t>
      </w:r>
    </w:p>
    <w:p w:rsidR="00791CBB" w:rsidRDefault="00791CBB" w:rsidP="00C134BE">
      <w:pPr>
        <w:rPr>
          <w:ins w:id="74" w:author="LTHBM0" w:date="2019-01-14T18:23:00Z"/>
        </w:rPr>
      </w:pPr>
    </w:p>
    <w:p w:rsidR="00791CBB" w:rsidRDefault="00791CBB" w:rsidP="00C134BE">
      <w:pPr>
        <w:rPr>
          <w:ins w:id="75" w:author="LTHBM0" w:date="2019-01-14T18:23:00Z"/>
        </w:rPr>
      </w:pPr>
    </w:p>
    <w:p w:rsidR="00C134BE" w:rsidRPr="009E0DE1" w:rsidRDefault="00C134BE" w:rsidP="00C134BE">
      <w:r w:rsidRPr="009E0DE1">
        <w:t xml:space="preserve">In the case of </w:t>
      </w:r>
      <w:del w:id="76" w:author="LTHBM0" w:date="2019-01-14T18:05:00Z">
        <w:r w:rsidRPr="009E0DE1" w:rsidDel="00C134BE">
          <w:delText xml:space="preserve">Untrusted </w:delText>
        </w:r>
      </w:del>
      <w:r w:rsidRPr="009E0DE1">
        <w:t>Non-3GPP access, when the AMF releases the N2 interface, the N3IWF</w:t>
      </w:r>
      <w:ins w:id="77" w:author="LTHBM0" w:date="2019-01-14T18:06:00Z">
        <w:r>
          <w:t>/ TNGF / W-AGF</w:t>
        </w:r>
      </w:ins>
      <w:r w:rsidRPr="009E0DE1">
        <w:t xml:space="preserve"> shall release all the resources associated with the UE including the </w:t>
      </w:r>
      <w:ins w:id="78" w:author="LTHBM0" w:date="2019-01-14T18:32:00Z">
        <w:r w:rsidR="00ED2FDF">
          <w:t>N3GPP Access C</w:t>
        </w:r>
        <w:r w:rsidR="00ED2FDF" w:rsidRPr="009E0DE1">
          <w:t>onnection</w:t>
        </w:r>
        <w:r w:rsidR="00ED2FDF">
          <w:t xml:space="preserve"> </w:t>
        </w:r>
      </w:ins>
      <w:r w:rsidRPr="009E0DE1">
        <w:t>with the UE</w:t>
      </w:r>
      <w:ins w:id="79" w:author="LTHBM0" w:date="2019-01-15T11:00:00Z">
        <w:r w:rsidR="00E45CBA">
          <w:t xml:space="preserve"> and the </w:t>
        </w:r>
      </w:ins>
      <w:ins w:id="80" w:author="LTHBM0" w:date="2019-01-15T11:01:00Z">
        <w:r w:rsidR="00E45CBA">
          <w:t>and its corresponding N3 resources</w:t>
        </w:r>
      </w:ins>
      <w:r w:rsidRPr="009E0DE1">
        <w:t>.</w:t>
      </w:r>
      <w:r w:rsidRPr="009E0DE1" w:rsidDel="001E62B8">
        <w:t xml:space="preserve"> </w:t>
      </w:r>
      <w:r w:rsidRPr="009E0DE1">
        <w:t>A release of the N2 connection by the AMF shall set the CM state for the UE in the AMF to CM-IDLE.</w:t>
      </w:r>
    </w:p>
    <w:p w:rsidR="00C134BE" w:rsidRPr="009E0DE1" w:rsidRDefault="00C134BE" w:rsidP="00C134BE">
      <w:pPr>
        <w:pStyle w:val="NO"/>
        <w:rPr>
          <w:lang w:eastAsia="zh-CN"/>
        </w:rPr>
      </w:pPr>
      <w:r w:rsidRPr="009E0DE1">
        <w:rPr>
          <w:lang w:eastAsia="zh-CN"/>
        </w:rPr>
        <w:t>NOTE 3:</w:t>
      </w:r>
      <w:r w:rsidRPr="009E0DE1">
        <w:rPr>
          <w:lang w:eastAsia="zh-CN"/>
        </w:rPr>
        <w:tab/>
        <w:t xml:space="preserve">It is assumed that a UE configured to receive services from a 5GC over non-3GPP access that is RM-DEREGISTERED or CM-IDLE over the non-3GPP access will attempt to establish </w:t>
      </w:r>
      <w:ins w:id="81" w:author="LTHBM0" w:date="2019-01-14T18:32:00Z">
        <w:r w:rsidR="00ED2FDF">
          <w:t>N3GPP Access C</w:t>
        </w:r>
        <w:r w:rsidR="00ED2FDF" w:rsidRPr="009E0DE1">
          <w:t>onnection</w:t>
        </w:r>
        <w:r w:rsidR="00ED2FDF">
          <w:t xml:space="preserve"> </w:t>
        </w:r>
      </w:ins>
      <w:r w:rsidRPr="009E0DE1">
        <w:rPr>
          <w:lang w:eastAsia="zh-CN"/>
        </w:rPr>
        <w:t>and transition to CM-CONNECTED state whenever the UE successfully connects to a non-3GPP access</w:t>
      </w:r>
      <w:r w:rsidRPr="009E0DE1">
        <w:t xml:space="preserve"> unless prohibited by the network to make a </w:t>
      </w:r>
      <w:ins w:id="82" w:author="LTHBM0" w:date="2019-01-14T18:32:00Z">
        <w:r w:rsidR="00ED2FDF">
          <w:t>N3GPP Access C</w:t>
        </w:r>
        <w:r w:rsidR="00ED2FDF" w:rsidRPr="009E0DE1">
          <w:t>onnection</w:t>
        </w:r>
        <w:r w:rsidR="00ED2FDF">
          <w:t xml:space="preserve"> </w:t>
        </w:r>
      </w:ins>
      <w:r w:rsidRPr="009E0DE1">
        <w:t>(e.g. due to network congestion)</w:t>
      </w:r>
      <w:r w:rsidRPr="009E0DE1">
        <w:rPr>
          <w:lang w:eastAsia="zh-CN"/>
        </w:rPr>
        <w:t>.</w:t>
      </w:r>
    </w:p>
    <w:p w:rsidR="00C134BE" w:rsidRPr="009E0DE1" w:rsidRDefault="00C134BE" w:rsidP="00C134BE">
      <w:pPr>
        <w:rPr>
          <w:lang w:eastAsia="zh-CN"/>
        </w:rPr>
      </w:pPr>
      <w:r w:rsidRPr="009E0DE1">
        <w:rPr>
          <w:lang w:eastAsia="zh-CN"/>
        </w:rPr>
        <w:t xml:space="preserve">An UE cannot be paged on </w:t>
      </w:r>
      <w:del w:id="83" w:author="LTHBM0" w:date="2019-01-14T18:07:00Z">
        <w:r w:rsidRPr="009E0DE1" w:rsidDel="00C134BE">
          <w:rPr>
            <w:lang w:eastAsia="zh-CN"/>
          </w:rPr>
          <w:delText xml:space="preserve">Untrusted </w:delText>
        </w:r>
      </w:del>
      <w:r w:rsidRPr="009E0DE1">
        <w:rPr>
          <w:lang w:eastAsia="zh-CN"/>
        </w:rPr>
        <w:t>Non-3GPP access.</w:t>
      </w:r>
    </w:p>
    <w:p w:rsidR="00C134BE" w:rsidRPr="009E0DE1" w:rsidRDefault="00C134BE" w:rsidP="00C134BE">
      <w:r w:rsidRPr="009E0DE1">
        <w:t>When a UE registered simultaneously over a 3GPP access and a non-3GPP access moves all the PDU Sessions to one of the accesses, whether the UE initiates a Deregistration procedure in the access that has no PDU Sessions is up to the UE implementation.</w:t>
      </w:r>
    </w:p>
    <w:p w:rsidR="00C134BE" w:rsidRPr="009E0DE1" w:rsidRDefault="00C134BE" w:rsidP="00C134BE">
      <w:r w:rsidRPr="009E0DE1">
        <w:t>Release of PDU Sessions over the non-3GPP access does not imply the release of N2 connection.</w:t>
      </w:r>
    </w:p>
    <w:p w:rsidR="00C134BE" w:rsidRPr="009E0DE1" w:rsidRDefault="00C134BE" w:rsidP="00C134BE">
      <w:r w:rsidRPr="009E0DE1">
        <w:t>When the UE has PDU Sessions routed over the non-3GPP access and the UE state becomes CM-IDLE for the non-3GPP access, these PDU Sessions are not released to enable the UE to move the PDU Sessions over the 3GPP access based on UE policies. The core network maintains the PDU Sessions but deactivates the N3 user plane connection for such PDU Sessions.</w:t>
      </w:r>
    </w:p>
    <w:p w:rsidR="00C134BE" w:rsidRPr="009E0DE1" w:rsidRDefault="00C134BE" w:rsidP="00C134BE">
      <w:pPr>
        <w:pStyle w:val="Heading3"/>
        <w:rPr>
          <w:lang w:eastAsia="zh-CN"/>
        </w:rPr>
      </w:pPr>
      <w:bookmarkStart w:id="84" w:name="_Toc532891628"/>
      <w:r w:rsidRPr="009E0DE1">
        <w:rPr>
          <w:lang w:eastAsia="zh-CN"/>
        </w:rPr>
        <w:t>5.5.3</w:t>
      </w:r>
      <w:r w:rsidRPr="009E0DE1">
        <w:rPr>
          <w:lang w:eastAsia="zh-CN"/>
        </w:rPr>
        <w:tab/>
        <w:t>UE Reachability</w:t>
      </w:r>
      <w:bookmarkEnd w:id="84"/>
    </w:p>
    <w:p w:rsidR="00C134BE" w:rsidRPr="009E0DE1" w:rsidRDefault="00C134BE" w:rsidP="00C134BE">
      <w:pPr>
        <w:pStyle w:val="Heading4"/>
        <w:rPr>
          <w:lang w:eastAsia="zh-CN"/>
        </w:rPr>
      </w:pPr>
      <w:bookmarkStart w:id="85" w:name="_Toc532891629"/>
      <w:r w:rsidRPr="009E0DE1">
        <w:rPr>
          <w:lang w:eastAsia="zh-CN"/>
        </w:rPr>
        <w:t>5.5.3.1</w:t>
      </w:r>
      <w:r w:rsidRPr="009E0DE1">
        <w:rPr>
          <w:lang w:eastAsia="zh-CN"/>
        </w:rPr>
        <w:tab/>
        <w:t>UE reachability in CM-IDLE</w:t>
      </w:r>
      <w:bookmarkEnd w:id="85"/>
    </w:p>
    <w:p w:rsidR="00C134BE" w:rsidRPr="009E0DE1" w:rsidRDefault="00C134BE" w:rsidP="00C134BE">
      <w:pPr>
        <w:rPr>
          <w:lang w:eastAsia="zh-CN"/>
        </w:rPr>
      </w:pPr>
      <w:r w:rsidRPr="009E0DE1">
        <w:rPr>
          <w:lang w:eastAsia="zh-CN"/>
        </w:rPr>
        <w:t xml:space="preserve">An UE cannot be paged over </w:t>
      </w:r>
      <w:del w:id="86" w:author="LTHBM0" w:date="2019-01-14T18:08:00Z">
        <w:r w:rsidRPr="009E0DE1" w:rsidDel="004E7F8A">
          <w:rPr>
            <w:lang w:eastAsia="zh-CN"/>
          </w:rPr>
          <w:delText xml:space="preserve">Untrusted </w:delText>
        </w:r>
      </w:del>
      <w:r w:rsidRPr="009E0DE1">
        <w:rPr>
          <w:lang w:eastAsia="zh-CN"/>
        </w:rPr>
        <w:t>Non-3GPP access.</w:t>
      </w:r>
    </w:p>
    <w:p w:rsidR="00C134BE" w:rsidRPr="009E0DE1" w:rsidRDefault="00C134BE" w:rsidP="00C134BE">
      <w:r w:rsidRPr="009E0DE1">
        <w:t>If the UE states in the AMF are CM-IDLE and RM-REGISTERED for the non-3GPP access, there may be PDU Sessions that were last routed over the non-3GPP access and without user plane resources. If the AMF receives a</w:t>
      </w:r>
      <w:r>
        <w:t xml:space="preserve"> message</w:t>
      </w:r>
      <w:r w:rsidRPr="009E0DE1">
        <w:t xml:space="preserve"> with a Non-3GPP Access Type indication from an SMF for a PDU Session corresponding to a UE that is CM-IDLE for non-3GPP access, and the UE is registered over 3GPP access in the same PLMN as the one registered over non-3GPP access, a Network Triggered Service Request may be performed over the 3GPP access independently of whether the UE is CM-IDLE or CM-CONNECTED over the 3GPP access. In this case, the AMF provides an indication that the procedure is related to non-3GPP access, as specified in clause 5.6.8.</w:t>
      </w:r>
    </w:p>
    <w:p w:rsidR="00C134BE" w:rsidRPr="009E0DE1" w:rsidRDefault="00C134BE" w:rsidP="00C134BE">
      <w:pPr>
        <w:pStyle w:val="NO"/>
      </w:pPr>
      <w:r w:rsidRPr="009E0DE1">
        <w:t>NOTE:</w:t>
      </w:r>
      <w:r w:rsidRPr="009E0DE1">
        <w:tab/>
        <w:t>The UE behaviour upon such network triggered Service Request is specified in clause 5.6.8.</w:t>
      </w:r>
    </w:p>
    <w:p w:rsidR="00C134BE" w:rsidRPr="009E0DE1" w:rsidRDefault="00C134BE" w:rsidP="00C134BE">
      <w:pPr>
        <w:pStyle w:val="Heading4"/>
        <w:rPr>
          <w:lang w:eastAsia="zh-CN"/>
        </w:rPr>
      </w:pPr>
      <w:bookmarkStart w:id="87" w:name="_Toc532891630"/>
      <w:r w:rsidRPr="009E0DE1">
        <w:rPr>
          <w:lang w:eastAsia="zh-CN"/>
        </w:rPr>
        <w:t>5.5.3.2</w:t>
      </w:r>
      <w:r w:rsidRPr="009E0DE1">
        <w:rPr>
          <w:lang w:eastAsia="zh-CN"/>
        </w:rPr>
        <w:tab/>
        <w:t>UE reachability in CM-CONNECTED</w:t>
      </w:r>
      <w:bookmarkEnd w:id="87"/>
    </w:p>
    <w:p w:rsidR="00C134BE" w:rsidRPr="009E0DE1" w:rsidRDefault="00C134BE" w:rsidP="00C134BE">
      <w:pPr>
        <w:rPr>
          <w:rFonts w:eastAsia="Arial Unicode MS"/>
        </w:rPr>
      </w:pPr>
      <w:r w:rsidRPr="009E0DE1">
        <w:rPr>
          <w:rFonts w:eastAsia="Arial Unicode MS"/>
        </w:rPr>
        <w:t>For a UE in CM-CONNECTED state:</w:t>
      </w:r>
    </w:p>
    <w:p w:rsidR="00C134BE" w:rsidRPr="009E0DE1" w:rsidRDefault="00C134BE" w:rsidP="00C134BE">
      <w:pPr>
        <w:pStyle w:val="B1"/>
      </w:pPr>
      <w:r w:rsidRPr="009E0DE1">
        <w:t>-</w:t>
      </w:r>
      <w:r w:rsidRPr="009E0DE1">
        <w:tab/>
        <w:t>the AMF knows the UE location on a N3IWF</w:t>
      </w:r>
      <w:ins w:id="88" w:author="LTHBM0" w:date="2019-01-14T18:09:00Z">
        <w:r w:rsidR="004E7F8A">
          <w:t xml:space="preserve"> /TNGF / </w:t>
        </w:r>
      </w:ins>
      <w:ins w:id="89" w:author="LTHBM0" w:date="2019-01-14T18:29:00Z">
        <w:r w:rsidR="00ED2FDF">
          <w:t>W-AGF</w:t>
        </w:r>
      </w:ins>
      <w:ins w:id="90" w:author="LTHBM0" w:date="2019-01-14T18:09:00Z">
        <w:r w:rsidR="004E7F8A">
          <w:t xml:space="preserve"> </w:t>
        </w:r>
      </w:ins>
      <w:del w:id="91" w:author="LTHBM0" w:date="2019-01-14T18:09:00Z">
        <w:r w:rsidRPr="009E0DE1" w:rsidDel="004E7F8A">
          <w:delText xml:space="preserve"> </w:delText>
        </w:r>
      </w:del>
      <w:r w:rsidRPr="009E0DE1">
        <w:t>node granularity.</w:t>
      </w:r>
    </w:p>
    <w:p w:rsidR="00C134BE" w:rsidRPr="009E0DE1" w:rsidRDefault="00C134BE" w:rsidP="00C134BE">
      <w:pPr>
        <w:pStyle w:val="B1"/>
      </w:pPr>
      <w:r w:rsidRPr="009E0DE1">
        <w:lastRenderedPageBreak/>
        <w:t>-</w:t>
      </w:r>
      <w:r w:rsidRPr="009E0DE1">
        <w:tab/>
      </w:r>
      <w:r w:rsidRPr="009E0DE1">
        <w:rPr>
          <w:lang w:eastAsia="zh-CN"/>
        </w:rPr>
        <w:t xml:space="preserve">the N3IWF </w:t>
      </w:r>
      <w:ins w:id="92" w:author="LTHBM0" w:date="2019-01-14T18:09:00Z">
        <w:r w:rsidR="004E7F8A">
          <w:t xml:space="preserve">/TNGF / </w:t>
        </w:r>
      </w:ins>
      <w:ins w:id="93" w:author="LTHBM0" w:date="2019-01-14T18:29:00Z">
        <w:r w:rsidR="00ED2FDF">
          <w:t xml:space="preserve">W-AGF </w:t>
        </w:r>
      </w:ins>
      <w:r w:rsidRPr="009E0DE1">
        <w:t xml:space="preserve">releases the N2 connection when UE becomes unreachable </w:t>
      </w:r>
      <w:r w:rsidRPr="009E0DE1">
        <w:rPr>
          <w:lang w:eastAsia="zh-CN"/>
        </w:rPr>
        <w:t xml:space="preserve">from </w:t>
      </w:r>
      <w:r w:rsidRPr="009E0DE1">
        <w:t xml:space="preserve">N3IWF </w:t>
      </w:r>
      <w:ins w:id="94" w:author="LTHBM0" w:date="2019-01-14T18:10:00Z">
        <w:r w:rsidR="004E7F8A">
          <w:t xml:space="preserve">/TNGF / </w:t>
        </w:r>
      </w:ins>
      <w:ins w:id="95" w:author="LTHBM0" w:date="2019-01-14T18:29:00Z">
        <w:r w:rsidR="00ED2FDF">
          <w:t xml:space="preserve">W-AGF </w:t>
        </w:r>
      </w:ins>
      <w:r w:rsidRPr="009E0DE1">
        <w:rPr>
          <w:lang w:eastAsia="zh-CN"/>
        </w:rPr>
        <w:t xml:space="preserve">point of view, i.e. upon </w:t>
      </w:r>
      <w:del w:id="96" w:author="LTHBM0" w:date="2019-01-15T11:05:00Z">
        <w:r w:rsidR="00211280" w:rsidRPr="009E0DE1" w:rsidDel="00211280">
          <w:rPr>
            <w:lang w:eastAsia="zh-CN"/>
          </w:rPr>
          <w:delText xml:space="preserve">NWu </w:delText>
        </w:r>
      </w:del>
      <w:ins w:id="97" w:author="LTHBM0" w:date="2019-01-14T18:32:00Z">
        <w:r w:rsidR="00ED2FDF">
          <w:t>N3GPP Access C</w:t>
        </w:r>
        <w:r w:rsidR="00ED2FDF" w:rsidRPr="009E0DE1">
          <w:t>onnection</w:t>
        </w:r>
        <w:r w:rsidR="00ED2FDF">
          <w:t xml:space="preserve"> </w:t>
        </w:r>
      </w:ins>
      <w:r w:rsidRPr="009E0DE1">
        <w:rPr>
          <w:lang w:eastAsia="zh-CN"/>
        </w:rPr>
        <w:t>release.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D2FDF" w:rsidRPr="009E0DE1" w:rsidRDefault="00ED2FDF" w:rsidP="00ED2FDF">
      <w:pPr>
        <w:pStyle w:val="Heading3"/>
        <w:rPr>
          <w:lang w:eastAsia="ko-KR"/>
        </w:rPr>
      </w:pPr>
      <w:bookmarkStart w:id="98" w:name="_Toc532891633"/>
      <w:r w:rsidRPr="009E0DE1">
        <w:rPr>
          <w:lang w:eastAsia="ko-KR"/>
        </w:rPr>
        <w:t>5.6.2</w:t>
      </w:r>
      <w:r w:rsidRPr="009E0DE1">
        <w:rPr>
          <w:lang w:eastAsia="ko-KR"/>
        </w:rPr>
        <w:tab/>
        <w:t>Interaction between AMF and SMF</w:t>
      </w:r>
      <w:bookmarkEnd w:id="98"/>
    </w:p>
    <w:p w:rsidR="00ED2FDF" w:rsidRPr="009E0DE1" w:rsidRDefault="00ED2FDF" w:rsidP="00ED2FDF">
      <w:r w:rsidRPr="009E0DE1">
        <w:t>The AMF and SMF are separate Network Functions.</w:t>
      </w:r>
    </w:p>
    <w:p w:rsidR="00ED2FDF" w:rsidRPr="009E0DE1" w:rsidRDefault="00ED2FDF" w:rsidP="00ED2FDF">
      <w:pPr>
        <w:rPr>
          <w:lang w:eastAsia="ko-KR"/>
        </w:rPr>
      </w:pPr>
      <w:r w:rsidRPr="009E0DE1">
        <w:rPr>
          <w:lang w:eastAsia="ko-KR"/>
        </w:rPr>
        <w:t>N1 related interaction with SMF is as follows:</w:t>
      </w:r>
    </w:p>
    <w:p w:rsidR="00ED2FDF" w:rsidRPr="009E0DE1" w:rsidRDefault="00ED2FDF" w:rsidP="00ED2FDF">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rsidR="00ED2FDF" w:rsidRPr="009E0DE1" w:rsidRDefault="00ED2FDF" w:rsidP="00ED2FDF">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rsidR="00ED2FDF" w:rsidRPr="009E0DE1" w:rsidRDefault="00ED2FDF" w:rsidP="00ED2FDF">
      <w:pPr>
        <w:pStyle w:val="B1"/>
      </w:pPr>
      <w:r w:rsidRPr="009E0DE1">
        <w:t>-</w:t>
      </w:r>
      <w:r w:rsidRPr="009E0DE1">
        <w:tab/>
        <w:t>SMF handles the Session management part of NAS signalling exchanged with the UE.</w:t>
      </w:r>
    </w:p>
    <w:p w:rsidR="00ED2FDF" w:rsidRPr="009E0DE1" w:rsidRDefault="00ED2FDF" w:rsidP="00ED2FDF">
      <w:pPr>
        <w:pStyle w:val="B1"/>
      </w:pPr>
      <w:r w:rsidRPr="009E0DE1">
        <w:t>-</w:t>
      </w:r>
      <w:r w:rsidRPr="009E0DE1">
        <w:tab/>
        <w:t>The UE shall only initiate PDU Session Establishment in RM-REGISTERED state.</w:t>
      </w:r>
    </w:p>
    <w:p w:rsidR="00ED2FDF" w:rsidRPr="009E0DE1" w:rsidRDefault="00ED2FDF" w:rsidP="00ED2FDF">
      <w:pPr>
        <w:pStyle w:val="B1"/>
      </w:pPr>
      <w:r w:rsidRPr="009E0DE1">
        <w:t>-</w:t>
      </w:r>
      <w:r w:rsidRPr="009E0DE1">
        <w:tab/>
        <w:t>When a SMF has been selected to serve a specific PDU Session, AMF has to ensure that all NAS signalling related with this PDU Session is handled by the same SMF instance.</w:t>
      </w:r>
    </w:p>
    <w:p w:rsidR="00ED2FDF" w:rsidRPr="009E0DE1" w:rsidRDefault="00ED2FDF" w:rsidP="00ED2FDF">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rsidR="00ED2FDF" w:rsidRPr="009E0DE1" w:rsidRDefault="00ED2FDF" w:rsidP="00ED2FDF">
      <w:r w:rsidRPr="009E0DE1">
        <w:t>N11 related interaction with SMF is as follows:</w:t>
      </w:r>
    </w:p>
    <w:p w:rsidR="00ED2FDF" w:rsidRPr="009E0DE1" w:rsidRDefault="00ED2FDF" w:rsidP="00ED2FDF">
      <w:pPr>
        <w:pStyle w:val="B1"/>
      </w:pPr>
      <w:r w:rsidRPr="009E0DE1">
        <w:t>-</w:t>
      </w:r>
      <w:r w:rsidRPr="009E0DE1">
        <w:tab/>
        <w:t>The AMF reports the reachability of the UE based on a subscription from the SMF, including:</w:t>
      </w:r>
    </w:p>
    <w:p w:rsidR="00ED2FDF" w:rsidRPr="009E0DE1" w:rsidRDefault="00ED2FDF" w:rsidP="00ED2FDF">
      <w:pPr>
        <w:pStyle w:val="B2"/>
      </w:pPr>
      <w:r w:rsidRPr="009E0DE1">
        <w:t>-</w:t>
      </w:r>
      <w:r w:rsidRPr="009E0DE1">
        <w:tab/>
        <w:t>The UE location information with respect to the area of interest indicated by the SMF.</w:t>
      </w:r>
    </w:p>
    <w:p w:rsidR="00ED2FDF" w:rsidRPr="009E0DE1" w:rsidRDefault="00ED2FDF" w:rsidP="00ED2FDF">
      <w:pPr>
        <w:pStyle w:val="B1"/>
      </w:pPr>
      <w:r w:rsidRPr="009E0DE1">
        <w:t>-</w:t>
      </w:r>
      <w:r w:rsidRPr="009E0DE1">
        <w:tab/>
        <w:t>The SMF indicates to AMF when a PDU Session has been released.</w:t>
      </w:r>
    </w:p>
    <w:p w:rsidR="00ED2FDF" w:rsidRPr="009E0DE1" w:rsidRDefault="00ED2FDF" w:rsidP="00ED2FDF">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rsidR="00ED2FDF" w:rsidRPr="009E0DE1" w:rsidRDefault="00ED2FDF" w:rsidP="00ED2FDF">
      <w:pPr>
        <w:rPr>
          <w:lang w:eastAsia="ko-KR"/>
        </w:rPr>
      </w:pPr>
      <w:r w:rsidRPr="009E0DE1">
        <w:rPr>
          <w:lang w:eastAsia="ko-KR"/>
        </w:rPr>
        <w:t>N2 related interaction with SMF is as follows:</w:t>
      </w:r>
    </w:p>
    <w:p w:rsidR="00ED2FDF" w:rsidRPr="009E0DE1" w:rsidRDefault="00ED2FDF" w:rsidP="00ED2FDF">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rsidR="00ED2FDF" w:rsidRPr="009E0DE1" w:rsidRDefault="00ED2FDF" w:rsidP="00ED2FDF">
      <w:pPr>
        <w:pStyle w:val="B1"/>
      </w:pPr>
      <w:r w:rsidRPr="009E0DE1">
        <w:rPr>
          <w:lang w:eastAsia="zh-CN"/>
        </w:rPr>
        <w:t>-</w:t>
      </w:r>
      <w:r w:rsidRPr="009E0DE1">
        <w:rPr>
          <w:lang w:eastAsia="zh-CN"/>
        </w:rPr>
        <w:tab/>
        <w:t>SMF shall provide PDU Session Type together with PDU Session ID to NG-RAN, in order to facilitate NG-RAN to apply suitable header compression mechanism to packet of different PDU type. Details refer to TS</w:t>
      </w:r>
      <w:r>
        <w:rPr>
          <w:lang w:eastAsia="zh-CN"/>
        </w:rPr>
        <w:t> </w:t>
      </w:r>
      <w:r w:rsidRPr="009E0DE1">
        <w:rPr>
          <w:lang w:eastAsia="zh-CN"/>
        </w:rPr>
        <w:t>38.413</w:t>
      </w:r>
      <w:r>
        <w:rPr>
          <w:lang w:eastAsia="zh-CN"/>
        </w:rPr>
        <w:t> </w:t>
      </w:r>
      <w:r w:rsidRPr="009E0DE1">
        <w:rPr>
          <w:lang w:eastAsia="zh-CN"/>
        </w:rPr>
        <w:t>[34].</w:t>
      </w:r>
    </w:p>
    <w:p w:rsidR="00ED2FDF" w:rsidRPr="009E0DE1" w:rsidRDefault="00ED2FDF" w:rsidP="00ED2FDF">
      <w:pPr>
        <w:rPr>
          <w:lang w:eastAsia="ko-KR"/>
        </w:rPr>
      </w:pPr>
      <w:r w:rsidRPr="009E0DE1">
        <w:rPr>
          <w:lang w:eastAsia="ko-KR"/>
        </w:rPr>
        <w:t>N3 related interaction with SMF is as follows:</w:t>
      </w:r>
    </w:p>
    <w:p w:rsidR="00ED2FDF" w:rsidRPr="009E0DE1" w:rsidRDefault="00ED2FDF" w:rsidP="00ED2FDF">
      <w:pPr>
        <w:pStyle w:val="B1"/>
      </w:pPr>
      <w:r w:rsidRPr="009E0DE1">
        <w:t>-</w:t>
      </w:r>
      <w:r w:rsidRPr="009E0DE1">
        <w:tab/>
        <w:t>Selective activation and deactivation of UP connection of existing PDU Session is defined in clause 5.6.8.</w:t>
      </w:r>
    </w:p>
    <w:p w:rsidR="00ED2FDF" w:rsidRPr="009E0DE1" w:rsidRDefault="00ED2FDF" w:rsidP="00ED2FDF">
      <w:r w:rsidRPr="009E0DE1">
        <w:t>N4 related interaction with SMF is as follows:</w:t>
      </w:r>
    </w:p>
    <w:p w:rsidR="00ED2FDF" w:rsidRPr="009E0DE1" w:rsidRDefault="00ED2FDF" w:rsidP="00ED2FDF">
      <w:pPr>
        <w:pStyle w:val="B1"/>
      </w:pPr>
      <w:r w:rsidRPr="009E0DE1">
        <w:t>-</w:t>
      </w:r>
      <w:r w:rsidRPr="009E0DE1">
        <w:tab/>
        <w:t xml:space="preserve">When it is made aware by the UPF that some DL data has arrived for a UE </w:t>
      </w:r>
      <w:r w:rsidRPr="009E0DE1">
        <w:rPr>
          <w:lang w:eastAsia="zh-CN"/>
        </w:rPr>
        <w:t>without downlink N3 tunnel information</w:t>
      </w:r>
      <w:r w:rsidRPr="009E0DE1">
        <w:t>,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rsidR="00ED2FDF" w:rsidRPr="009E0DE1" w:rsidRDefault="00ED2FDF" w:rsidP="00ED2FDF">
      <w:pPr>
        <w:rPr>
          <w:lang w:eastAsia="ko-KR"/>
        </w:rPr>
      </w:pPr>
      <w:r w:rsidRPr="009E0DE1">
        <w:rPr>
          <w:lang w:eastAsia="ko-KR"/>
        </w:rPr>
        <w:lastRenderedPageBreak/>
        <w:t>The AMF is responsible of selecting the SMF per procedures described in clause</w:t>
      </w:r>
      <w:r w:rsidRPr="009E0DE1">
        <w:t> </w:t>
      </w:r>
      <w:r w:rsidRPr="009E0DE1">
        <w:rPr>
          <w:lang w:eastAsia="ko-KR"/>
        </w:rPr>
        <w:t xml:space="preserve">6.3.2. For this purpose, it gets subscription data from the UDM that are defined in that clause. Furthermore, it retrieves the </w:t>
      </w:r>
      <w:r w:rsidRPr="009E0DE1">
        <w:t xml:space="preserve">subscribed </w:t>
      </w:r>
      <w:r w:rsidRPr="009E0DE1">
        <w:rPr>
          <w:lang w:eastAsia="zh-CN"/>
        </w:rPr>
        <w:t>UE</w:t>
      </w:r>
      <w:r w:rsidRPr="009E0DE1">
        <w:t>-AMBR</w:t>
      </w:r>
      <w:r w:rsidRPr="009E0DE1">
        <w:rPr>
          <w:lang w:eastAsia="ko-KR"/>
        </w:rPr>
        <w:t xml:space="preserve"> from the UDM to send it to the (R)AN as defined in </w:t>
      </w:r>
      <w:r w:rsidRPr="009E0DE1">
        <w:t>clause </w:t>
      </w:r>
      <w:r w:rsidRPr="009E0DE1">
        <w:rPr>
          <w:lang w:eastAsia="ko-KR"/>
        </w:rPr>
        <w:t>5.7.2</w:t>
      </w:r>
    </w:p>
    <w:p w:rsidR="00ED2FDF" w:rsidRPr="009E0DE1" w:rsidRDefault="00ED2FDF" w:rsidP="00ED2FDF">
      <w:r w:rsidRPr="009E0DE1">
        <w:t>AMF-SMF interactions to support LADN are defined in clause 5.6.5.</w:t>
      </w:r>
    </w:p>
    <w:p w:rsidR="00ED2FDF" w:rsidRPr="009E0DE1" w:rsidRDefault="00ED2FDF" w:rsidP="00ED2FDF">
      <w:pPr>
        <w:rPr>
          <w:noProof/>
        </w:rPr>
      </w:pPr>
      <w:r w:rsidRPr="009E0DE1">
        <w:rPr>
          <w:noProof/>
        </w:rPr>
        <w:t>In order to support charging data collection and to fulfill regulatory requirement (in order to provide NPLI - Network Provided Location Information- as defined in TS</w:t>
      </w:r>
      <w:r>
        <w:rPr>
          <w:noProof/>
        </w:rPr>
        <w:t> </w:t>
      </w:r>
      <w:r w:rsidRPr="009E0DE1">
        <w:rPr>
          <w:noProof/>
        </w:rPr>
        <w:t>23.228</w:t>
      </w:r>
      <w:r>
        <w:rPr>
          <w:noProof/>
        </w:rPr>
        <w:t> </w:t>
      </w:r>
      <w:r w:rsidRPr="009E0DE1">
        <w:rPr>
          <w:noProof/>
        </w:rPr>
        <w:t>[15]) related with with the set-up, modification and release of IMS Voice calls or with SMS transfer  the following applies</w:t>
      </w:r>
    </w:p>
    <w:p w:rsidR="00ED2FDF" w:rsidRPr="009E0DE1" w:rsidRDefault="00ED2FDF" w:rsidP="00ED2FDF">
      <w:pPr>
        <w:pStyle w:val="B1"/>
        <w:rPr>
          <w:noProof/>
        </w:rPr>
      </w:pPr>
      <w:r w:rsidRPr="009E0DE1">
        <w:rPr>
          <w:noProof/>
        </w:rPr>
        <w:t>-</w:t>
      </w:r>
      <w:r w:rsidRPr="009E0DE1">
        <w:rPr>
          <w:noProof/>
        </w:rPr>
        <w:tab/>
        <w:t>At the time of the PDU Session Establishment, the AMF provides the SMF with the PEI of the UE if the PEI is available at the AMF.</w:t>
      </w:r>
    </w:p>
    <w:p w:rsidR="00ED2FDF" w:rsidRPr="009E0DE1" w:rsidRDefault="00ED2FDF" w:rsidP="00ED2FDF">
      <w:pPr>
        <w:pStyle w:val="B1"/>
        <w:rPr>
          <w:noProof/>
        </w:rPr>
      </w:pPr>
      <w:r w:rsidRPr="009E0DE1">
        <w:rPr>
          <w:noProof/>
        </w:rPr>
        <w:t>-</w:t>
      </w:r>
      <w:r w:rsidRPr="009E0DE1">
        <w:rPr>
          <w:noProof/>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w:t>
      </w:r>
      <w:r>
        <w:rPr>
          <w:noProof/>
        </w:rPr>
        <w:t> </w:t>
      </w:r>
      <w:r w:rsidRPr="009E0DE1">
        <w:rPr>
          <w:noProof/>
        </w:rPr>
        <w:t>23.228</w:t>
      </w:r>
      <w:r>
        <w:rPr>
          <w:noProof/>
        </w:rPr>
        <w:t> </w:t>
      </w:r>
      <w:r w:rsidRPr="009E0DE1">
        <w:rPr>
          <w:noProof/>
        </w:rPr>
        <w:t>[15]) when the access is non-3GPP, the AMF may also provide the last known 3GPP access User Location Information with its age, if the UE is still attached to the same AMF for 3GPP access (i.e. valid User Location Information).</w:t>
      </w:r>
    </w:p>
    <w:p w:rsidR="00ED2FDF" w:rsidRPr="009E0DE1" w:rsidRDefault="00ED2FDF" w:rsidP="00ED2FDF">
      <w:pPr>
        <w:rPr>
          <w:noProof/>
        </w:rPr>
      </w:pPr>
      <w:r w:rsidRPr="009E0DE1">
        <w:rPr>
          <w:noProof/>
        </w:rPr>
        <w:t xml:space="preserve">The User Location Information, the access type and the </w:t>
      </w:r>
      <w:r w:rsidRPr="009E0DE1">
        <w:t>UE Time Zone</w:t>
      </w:r>
      <w:r w:rsidRPr="009E0DE1">
        <w:rPr>
          <w:noProof/>
        </w:rPr>
        <w:t xml:space="preserve"> may be further provided by SMF to PCF. The PCF  may get this information from the SMF in order to provide NPLI to applications (such as IMS) that have requested it.</w:t>
      </w:r>
    </w:p>
    <w:p w:rsidR="00ED2FDF" w:rsidRPr="009E0DE1" w:rsidRDefault="00ED2FDF" w:rsidP="00ED2FDF">
      <w:pPr>
        <w:rPr>
          <w:noProof/>
        </w:rPr>
      </w:pPr>
      <w:r w:rsidRPr="009E0DE1">
        <w:rPr>
          <w:noProof/>
        </w:rPr>
        <w:t>The  User Location Information may correspond to</w:t>
      </w:r>
    </w:p>
    <w:p w:rsidR="00ED2FDF" w:rsidRPr="009E0DE1" w:rsidRDefault="00ED2FDF" w:rsidP="00ED2FDF">
      <w:pPr>
        <w:pStyle w:val="B1"/>
      </w:pPr>
      <w:r w:rsidRPr="009E0DE1">
        <w:t>-</w:t>
      </w:r>
      <w:r w:rsidRPr="009E0DE1">
        <w:tab/>
        <w:t>In the case of a 3GPP access: a Cell-Id.</w:t>
      </w:r>
    </w:p>
    <w:p w:rsidR="00E16042" w:rsidRDefault="00ED2FDF" w:rsidP="00ED2FDF">
      <w:pPr>
        <w:pStyle w:val="B1"/>
        <w:rPr>
          <w:ins w:id="99" w:author="LTHBM0" w:date="2019-01-14T18:38:00Z"/>
        </w:rPr>
      </w:pPr>
      <w:r w:rsidRPr="009E0DE1">
        <w:t>-</w:t>
      </w:r>
      <w:r w:rsidRPr="009E0DE1">
        <w:tab/>
        <w:t xml:space="preserve">In the case of </w:t>
      </w:r>
      <w:ins w:id="100" w:author="LTHBM0" w:date="2019-01-14T18:38:00Z">
        <w:r>
          <w:t xml:space="preserve">Untrusted </w:t>
        </w:r>
      </w:ins>
      <w:r w:rsidRPr="009E0DE1">
        <w:t>non-3GPP access: an UE local IP address (used to reach the N3IWF) and optionally UDP or TCP source port number (if NAT is detected)</w:t>
      </w:r>
    </w:p>
    <w:p w:rsidR="00E16042" w:rsidRDefault="00E16042" w:rsidP="00E16042">
      <w:pPr>
        <w:pStyle w:val="EditorsNote"/>
        <w:rPr>
          <w:ins w:id="101" w:author="LTHBM0" w:date="2019-01-14T18:39:00Z"/>
        </w:rPr>
      </w:pPr>
      <w:ins w:id="102" w:author="LTHBM0" w:date="2019-01-14T18:39:00Z">
        <w:r>
          <w:t>Editor’s Note: the cases of Trusted access and Wireline Access are FFS</w:t>
        </w:r>
      </w:ins>
      <w:ins w:id="103" w:author="LTHBM0" w:date="2019-01-15T11:06:00Z">
        <w:r w:rsidR="00211280">
          <w:t>.</w:t>
        </w:r>
      </w:ins>
    </w:p>
    <w:p w:rsidR="00ED2FDF" w:rsidRPr="009E0DE1" w:rsidRDefault="00ED2FDF" w:rsidP="00ED2FDF">
      <w:pPr>
        <w:pStyle w:val="B1"/>
      </w:pPr>
    </w:p>
    <w:p w:rsidR="00ED2FDF" w:rsidRPr="009E0DE1" w:rsidRDefault="00ED2FDF" w:rsidP="00ED2FDF">
      <w:r w:rsidRPr="009E0DE1">
        <w:t>When the SMF receives a request to provide Access Network Information reporting while there is no action to carry out towards the 5G AN or the UE (e.g. no QoS flow to create / Update / modify), the SMF may request User Location Information from the AMF;</w:t>
      </w:r>
    </w:p>
    <w:p w:rsidR="00E16042" w:rsidRDefault="00E16042" w:rsidP="00E16042">
      <w:pPr>
        <w:rPr>
          <w:noProof/>
        </w:rPr>
      </w:pPr>
    </w:p>
    <w:p w:rsidR="00E16042" w:rsidRPr="008C362F" w:rsidRDefault="00E16042" w:rsidP="00E160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E16042" w:rsidRPr="009E0DE1" w:rsidRDefault="00E16042" w:rsidP="00E16042">
      <w:pPr>
        <w:pStyle w:val="Heading4"/>
        <w:rPr>
          <w:lang w:eastAsia="zh-CN"/>
        </w:rPr>
      </w:pPr>
      <w:bookmarkStart w:id="104" w:name="_Toc532891581"/>
      <w:r w:rsidRPr="009E0DE1">
        <w:rPr>
          <w:lang w:eastAsia="zh-CN"/>
        </w:rPr>
        <w:t>5.3.2.4</w:t>
      </w:r>
      <w:r w:rsidRPr="009E0DE1">
        <w:rPr>
          <w:lang w:eastAsia="zh-CN"/>
        </w:rPr>
        <w:tab/>
        <w:t>Support of a UE registered over both 3GPP and Non-3GPP access</w:t>
      </w:r>
      <w:bookmarkEnd w:id="104"/>
    </w:p>
    <w:p w:rsidR="00E16042" w:rsidRPr="009E0DE1" w:rsidRDefault="00E16042" w:rsidP="00E16042">
      <w:pPr>
        <w:rPr>
          <w:lang w:eastAsia="zh-CN"/>
        </w:rPr>
      </w:pPr>
      <w:r w:rsidRPr="009E0DE1">
        <w:rPr>
          <w:lang w:eastAsia="zh-CN"/>
        </w:rPr>
        <w:t>For a given serving PLMN there is one RM context for a UE for each access, e.g. when the UE is consecutively or simultaneously served by a 3GPP access and by a non-3GPP access (</w:t>
      </w:r>
      <w:ins w:id="105" w:author="LTHBM0" w:date="2019-01-14T18:44:00Z">
        <w:r>
          <w:rPr>
            <w:lang w:eastAsia="zh-CN"/>
          </w:rPr>
          <w:t xml:space="preserve">e.g. </w:t>
        </w:r>
      </w:ins>
      <w:r w:rsidRPr="009E0DE1">
        <w:rPr>
          <w:lang w:eastAsia="zh-CN"/>
        </w:rPr>
        <w:t>via an N3IWF) of the same PLMN. UDM manages separate/independent UE Registration procedures for each access.</w:t>
      </w:r>
    </w:p>
    <w:p w:rsidR="00E16042" w:rsidRPr="009E0DE1" w:rsidRDefault="00E16042" w:rsidP="00E16042">
      <w:pPr>
        <w:rPr>
          <w:lang w:eastAsia="zh-CN"/>
        </w:rPr>
      </w:pPr>
      <w:r w:rsidRPr="009E0DE1">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rsidR="00E16042" w:rsidRPr="009E0DE1" w:rsidRDefault="00E16042" w:rsidP="00E16042">
      <w:r w:rsidRPr="009E0DE1">
        <w:t>An AMF associates multiple access-specific RM contexts for an UE with:</w:t>
      </w:r>
    </w:p>
    <w:p w:rsidR="00E16042" w:rsidRPr="009E0DE1" w:rsidRDefault="00E16042" w:rsidP="00E16042">
      <w:pPr>
        <w:pStyle w:val="B1"/>
      </w:pPr>
      <w:r w:rsidRPr="009E0DE1">
        <w:t>-</w:t>
      </w:r>
      <w:r w:rsidRPr="009E0DE1">
        <w:tab/>
        <w:t>a 5G-GUTI that is common to both 3GPP and Non-3GPP accesses. This 5G-GUTI is globally unique.</w:t>
      </w:r>
    </w:p>
    <w:p w:rsidR="00E16042" w:rsidRPr="009E0DE1" w:rsidRDefault="00E16042" w:rsidP="00E16042">
      <w:pPr>
        <w:pStyle w:val="B1"/>
      </w:pPr>
      <w:r w:rsidRPr="009E0DE1">
        <w:t>-</w:t>
      </w:r>
      <w:r w:rsidRPr="009E0DE1">
        <w:tab/>
        <w:t>a Registration state per access type (3GPP / Non-3GPP)</w:t>
      </w:r>
    </w:p>
    <w:p w:rsidR="00E16042" w:rsidRPr="009E0DE1" w:rsidRDefault="00E16042" w:rsidP="00E16042">
      <w:pPr>
        <w:pStyle w:val="B1"/>
      </w:pPr>
      <w:r w:rsidRPr="009E0DE1">
        <w:t>-</w:t>
      </w:r>
      <w:r w:rsidRPr="009E0DE1">
        <w:tab/>
        <w:t>a Registration Area per access type: one Registration Area for 3GPP access and another Registration Area for non 3GPP access. Registration Areas for the 3GPP access and the Non-3GPP access are independent.</w:t>
      </w:r>
    </w:p>
    <w:p w:rsidR="00E16042" w:rsidRPr="009E0DE1" w:rsidRDefault="00E16042" w:rsidP="00E16042">
      <w:pPr>
        <w:pStyle w:val="B1"/>
      </w:pPr>
      <w:r w:rsidRPr="009E0DE1">
        <w:t>-</w:t>
      </w:r>
      <w:r w:rsidRPr="009E0DE1">
        <w:tab/>
        <w:t>timers for 3GPP access:</w:t>
      </w:r>
    </w:p>
    <w:p w:rsidR="00E16042" w:rsidRPr="009E0DE1" w:rsidRDefault="00E16042" w:rsidP="00E16042">
      <w:pPr>
        <w:pStyle w:val="B2"/>
      </w:pPr>
      <w:r w:rsidRPr="009E0DE1">
        <w:lastRenderedPageBreak/>
        <w:t>-</w:t>
      </w:r>
      <w:r w:rsidRPr="009E0DE1">
        <w:tab/>
        <w:t>a Periodic Registration timer; and</w:t>
      </w:r>
    </w:p>
    <w:p w:rsidR="00E16042" w:rsidRPr="009E0DE1" w:rsidRDefault="00E16042" w:rsidP="00E16042">
      <w:pPr>
        <w:pStyle w:val="B2"/>
      </w:pPr>
      <w:r w:rsidRPr="009E0DE1">
        <w:t>-</w:t>
      </w:r>
      <w:r w:rsidRPr="009E0DE1">
        <w:tab/>
        <w:t>a Mobile Reachable timer and an Implicit Deregistration timer.</w:t>
      </w:r>
    </w:p>
    <w:p w:rsidR="00E16042" w:rsidRPr="009E0DE1" w:rsidRDefault="00E16042" w:rsidP="00E16042">
      <w:pPr>
        <w:pStyle w:val="B1"/>
      </w:pPr>
      <w:r w:rsidRPr="009E0DE1">
        <w:t>-</w:t>
      </w:r>
      <w:r w:rsidRPr="009E0DE1">
        <w:tab/>
        <w:t>timers for non-3GPP access:</w:t>
      </w:r>
    </w:p>
    <w:p w:rsidR="00E16042" w:rsidRPr="009E0DE1" w:rsidRDefault="00E16042" w:rsidP="00E16042">
      <w:pPr>
        <w:pStyle w:val="B2"/>
      </w:pPr>
      <w:r w:rsidRPr="009E0DE1">
        <w:t>-</w:t>
      </w:r>
      <w:r w:rsidRPr="009E0DE1">
        <w:tab/>
        <w:t>a UE Non-3GPP Deregistration timer; and</w:t>
      </w:r>
    </w:p>
    <w:p w:rsidR="00E16042" w:rsidRPr="009E0DE1" w:rsidRDefault="00E16042" w:rsidP="00E16042">
      <w:pPr>
        <w:pStyle w:val="B2"/>
      </w:pPr>
      <w:r w:rsidRPr="009E0DE1">
        <w:t>-</w:t>
      </w:r>
      <w:r w:rsidRPr="009E0DE1">
        <w:tab/>
        <w:t>a Network Non-3GPP Implicit Deregistration timer.</w:t>
      </w:r>
    </w:p>
    <w:p w:rsidR="00E16042" w:rsidRPr="009E0DE1" w:rsidRDefault="00E16042" w:rsidP="00E16042">
      <w:r w:rsidRPr="009E0DE1">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rsidR="00E16042" w:rsidRPr="009E0DE1" w:rsidRDefault="00E16042" w:rsidP="00E16042">
      <w:r w:rsidRPr="009E0DE1">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rsidR="00E16042" w:rsidRPr="009E0DE1" w:rsidRDefault="00E16042" w:rsidP="00E16042">
      <w:r w:rsidRPr="009E0DE1">
        <w:t xml:space="preserve">If the UE is performing registration over one access and intends to perform registration over the other access in the same PLMN (e.g. the 3GPP access and the selected N3IWF </w:t>
      </w:r>
      <w:ins w:id="106" w:author="LTHBM0" w:date="2019-01-14T18:45:00Z">
        <w:r>
          <w:t xml:space="preserve">/ TNGF / W-AGF </w:t>
        </w:r>
      </w:ins>
      <w:r w:rsidRPr="009E0DE1">
        <w:t>are located in the same PLMN), the UE shall not initiate the registration over the other access until the Registration procedure over first access is completed.</w:t>
      </w:r>
    </w:p>
    <w:p w:rsidR="00E16042" w:rsidRPr="009E0DE1" w:rsidRDefault="00E16042" w:rsidP="00E16042">
      <w:pPr>
        <w:pStyle w:val="NO"/>
      </w:pPr>
      <w:r w:rsidRPr="009E0DE1">
        <w:t>NOTE:</w:t>
      </w:r>
      <w:r w:rsidRPr="009E0DE1">
        <w:tab/>
        <w:t>To which access the UE performs registration first is up to UE implementation.</w:t>
      </w:r>
    </w:p>
    <w:p w:rsidR="00E16042" w:rsidRPr="009E0DE1" w:rsidRDefault="00E16042" w:rsidP="00E16042">
      <w:r w:rsidRPr="009E0DE1">
        <w:t>When the UE is successfully registered to an access (3GPP access or Non-3GPP access respectively) and the UE registers via the other access:</w:t>
      </w:r>
    </w:p>
    <w:p w:rsidR="00E16042" w:rsidRPr="009E0DE1" w:rsidRDefault="00E16042" w:rsidP="00E16042">
      <w:pPr>
        <w:pStyle w:val="B1"/>
      </w:pPr>
      <w:r w:rsidRPr="009E0DE1">
        <w:t>-</w:t>
      </w:r>
      <w:r w:rsidRPr="009E0DE1">
        <w:tab/>
        <w:t xml:space="preserve">if the second access is located in the same PLMN (e.g. the UE is registered via a 3GPP access and selects a N3IWF </w:t>
      </w:r>
      <w:ins w:id="107" w:author="LTHBM0" w:date="2019-01-14T18:45:00Z">
        <w:r>
          <w:t xml:space="preserve">/ TNGF / W-AGF </w:t>
        </w:r>
      </w:ins>
      <w:r w:rsidRPr="009E0DE1">
        <w:t>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rsidR="00E16042" w:rsidRPr="009E0DE1" w:rsidRDefault="00E16042" w:rsidP="00E16042">
      <w:pPr>
        <w:pStyle w:val="B1"/>
      </w:pPr>
      <w:r w:rsidRPr="009E0DE1">
        <w:t>-</w:t>
      </w:r>
      <w:r w:rsidRPr="009E0DE1">
        <w:tab/>
        <w:t xml:space="preserve">if the second access is located in a PLMN different from the registered PLMN of the first access (i.e. not the registered PLMN), (e.g. the UE is registered to a 3GPP access and selects a </w:t>
      </w:r>
      <w:r w:rsidR="00211280" w:rsidRPr="009E0DE1">
        <w:t xml:space="preserve">N3IWF </w:t>
      </w:r>
      <w:ins w:id="108" w:author="LTHBM0" w:date="2019-01-14T18:45:00Z">
        <w:r w:rsidR="00211280">
          <w:t xml:space="preserve">/ TNGF / W-AGF </w:t>
        </w:r>
      </w:ins>
      <w:r w:rsidRPr="009E0DE1">
        <w:t xml:space="preserve">located in a PLMN different from the PLMN of the 3GPP access, or the UE is registered over Non-3GPP and registers to a 3GPP access in a PLMN different from the PLMN of the </w:t>
      </w:r>
      <w:r w:rsidR="00211280" w:rsidRPr="009E0DE1">
        <w:t xml:space="preserve">N3IWF </w:t>
      </w:r>
      <w:ins w:id="109" w:author="LTHBM0" w:date="2019-01-14T18:45:00Z">
        <w:r w:rsidR="00211280">
          <w:t>/ TNGF / W-AGF</w:t>
        </w:r>
      </w:ins>
      <w:r w:rsidRPr="009E0DE1">
        <w:t>), the UE shall use for the registration to the PLMN associated with the new access a 5G-GUTI only if it has got one previously received from a PLMN that is not the same</w:t>
      </w:r>
      <w:r>
        <w:t xml:space="preserve"> as</w:t>
      </w:r>
      <w:r w:rsidRPr="009E0DE1">
        <w:t xml:space="preserve"> the PLMN the UE is already registered with. If the UE does not include a 5G-GUTI, the SUCI shall be used for the new registration. Upon successful completion of the registration to the second access, the UE has the two 5G-GUTIs (one per PLMN).</w:t>
      </w:r>
    </w:p>
    <w:p w:rsidR="00E16042" w:rsidRDefault="00E16042" w:rsidP="00E16042">
      <w:r>
        <w:t>A UE supporting registration over both 3GPP and Non-3GPP access to two PLMNs shall be able to handle two separate registrations, including two 5G-GUTIs, one per PLMN, and two associated equivalent PLMN lists.</w:t>
      </w:r>
    </w:p>
    <w:p w:rsidR="00E16042" w:rsidRPr="009E0DE1" w:rsidRDefault="00E16042" w:rsidP="00E16042">
      <w:r w:rsidRPr="009E0DE1">
        <w:t>When a UE 5G-GUTI assigned during a Registration procedure over 3GPP (e.g. the UE registers first over a 3GPP access) is location-</w:t>
      </w:r>
      <w:r w:rsidRPr="009E0DE1">
        <w:rPr>
          <w:lang w:eastAsia="ko-KR"/>
        </w:rPr>
        <w:t>dependent</w:t>
      </w:r>
      <w:r w:rsidRPr="009E0DE1">
        <w:t xml:space="preserve">, the same UE 5G-GUTI can be re-used over the Non-3GPP access when the selected </w:t>
      </w:r>
      <w:r w:rsidR="00211280" w:rsidRPr="009E0DE1">
        <w:t xml:space="preserve">N3IWF </w:t>
      </w:r>
      <w:ins w:id="110" w:author="LTHBM0" w:date="2019-01-14T18:45:00Z">
        <w:r w:rsidR="00211280">
          <w:t xml:space="preserve">/ TNGF / W-AGF </w:t>
        </w:r>
      </w:ins>
      <w:r w:rsidRPr="009E0DE1">
        <w:t>function is in the same PLMN as the 3GPP access. When an UE 5G-GUTI is assigned during a Registration procedure performed over a Non 3GPP access (e.g. the UE registers first over a non-3GPP access)</w:t>
      </w:r>
      <w:r w:rsidRPr="009E0DE1">
        <w:rPr>
          <w:lang w:eastAsia="ko-KR"/>
        </w:rPr>
        <w:t>, the UE 5G-GUTI may not be location-dependent</w:t>
      </w:r>
      <w:r w:rsidRPr="009E0DE1">
        <w:t xml:space="preserve">, </w:t>
      </w:r>
      <w:r w:rsidRPr="009E0DE1">
        <w:rPr>
          <w:lang w:eastAsia="ko-KR"/>
        </w:rPr>
        <w:t>so that</w:t>
      </w:r>
      <w:r w:rsidRPr="009E0DE1">
        <w:t xml:space="preserve"> the UE 5G-GUTI may not be valid for NAS procedures over the 3GPP access and, in this case, a new AMF is allocated during the Registration procedure over the 3GPP access.</w:t>
      </w:r>
    </w:p>
    <w:p w:rsidR="00E16042" w:rsidRPr="009E0DE1" w:rsidRDefault="00E16042" w:rsidP="00E16042">
      <w:r w:rsidRPr="009E0DE1">
        <w:rPr>
          <w:lang w:eastAsia="ko-KR"/>
        </w:rPr>
        <w:t xml:space="preserve">When the UE is registered first via 3GPP access, if the UE registers to the same PLMN via Non-3GPP access, the UE shall send the GUAMI obtained via 3GPP access to the </w:t>
      </w:r>
      <w:r w:rsidR="00211280" w:rsidRPr="009E0DE1">
        <w:t xml:space="preserve">N3IWF </w:t>
      </w:r>
      <w:ins w:id="111" w:author="LTHBM0" w:date="2019-01-14T18:45:00Z">
        <w:r w:rsidR="00211280">
          <w:t>/ TNGF / W-AGF</w:t>
        </w:r>
      </w:ins>
      <w:bookmarkStart w:id="112" w:name="_GoBack"/>
      <w:bookmarkEnd w:id="112"/>
      <w:r w:rsidRPr="009E0DE1">
        <w:rPr>
          <w:lang w:eastAsia="ko-KR"/>
        </w:rPr>
        <w:t>, which uses the received GUAMI to select the same AMF as the 3GPP access.</w:t>
      </w:r>
    </w:p>
    <w:p w:rsidR="00E16042" w:rsidRPr="009E0DE1" w:rsidRDefault="00E16042" w:rsidP="00E16042">
      <w:r w:rsidRPr="009E0DE1">
        <w:lastRenderedPageBreak/>
        <w:t xml:space="preserve">The Deregistration Request message indicates whether it applies to the 3GPP access </w:t>
      </w:r>
      <w:r w:rsidRPr="009E0DE1">
        <w:rPr>
          <w:rFonts w:eastAsia="Malgun Gothic"/>
          <w:lang w:eastAsia="ko-KR"/>
        </w:rPr>
        <w:t>the Non-3GPP access, or both</w:t>
      </w:r>
      <w:r w:rsidRPr="009E0DE1">
        <w:t>.</w:t>
      </w:r>
    </w:p>
    <w:p w:rsidR="00E16042" w:rsidRPr="009E0DE1" w:rsidRDefault="00E16042" w:rsidP="00E16042">
      <w:r w:rsidRPr="009E0DE1">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rsidR="00E16042" w:rsidRPr="009E0DE1" w:rsidRDefault="00E16042" w:rsidP="00E16042">
      <w:r w:rsidRPr="009E0DE1">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rsidR="00E16042" w:rsidRPr="009E0DE1" w:rsidRDefault="00E16042" w:rsidP="00E16042">
      <w:r w:rsidRPr="009E0DE1">
        <w:rPr>
          <w:lang w:eastAsia="zh-CN"/>
        </w:rPr>
        <w:t xml:space="preserve">Registration </w:t>
      </w:r>
      <w:r w:rsidRPr="009E0DE1">
        <w:t>Management over Non-3GPP access is further defined in clause 5.5.1.</w:t>
      </w:r>
    </w:p>
    <w:p w:rsidR="00E16042" w:rsidRDefault="00E16042" w:rsidP="008834F5">
      <w:pPr>
        <w:rPr>
          <w:noProof/>
        </w:rPr>
      </w:pPr>
    </w:p>
    <w:p w:rsidR="00E16042" w:rsidRDefault="00E16042" w:rsidP="008834F5">
      <w:pPr>
        <w:rPr>
          <w:noProof/>
        </w:rPr>
      </w:pPr>
    </w:p>
    <w:p w:rsidR="00E16042" w:rsidRDefault="00E16042" w:rsidP="008834F5">
      <w:pPr>
        <w:rPr>
          <w:noProof/>
        </w:rPr>
      </w:pPr>
    </w:p>
    <w:p w:rsidR="00E16042" w:rsidRDefault="00E16042"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C38" w:rsidRDefault="001C2C38">
      <w:r>
        <w:separator/>
      </w:r>
    </w:p>
  </w:endnote>
  <w:endnote w:type="continuationSeparator" w:id="0">
    <w:p w:rsidR="001C2C38" w:rsidRDefault="001C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C38" w:rsidRDefault="001C2C38">
      <w:r>
        <w:separator/>
      </w:r>
    </w:p>
  </w:footnote>
  <w:footnote w:type="continuationSeparator" w:id="0">
    <w:p w:rsidR="001C2C38" w:rsidRDefault="001C2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B7FED"/>
    <w:rsid w:val="000C038A"/>
    <w:rsid w:val="000C6598"/>
    <w:rsid w:val="001156D6"/>
    <w:rsid w:val="00145D43"/>
    <w:rsid w:val="0016357E"/>
    <w:rsid w:val="00192C46"/>
    <w:rsid w:val="001A08B3"/>
    <w:rsid w:val="001A7B60"/>
    <w:rsid w:val="001B52F0"/>
    <w:rsid w:val="001B7A65"/>
    <w:rsid w:val="001C2C38"/>
    <w:rsid w:val="001E41F3"/>
    <w:rsid w:val="00211280"/>
    <w:rsid w:val="00231130"/>
    <w:rsid w:val="0026004D"/>
    <w:rsid w:val="002640DD"/>
    <w:rsid w:val="00275D12"/>
    <w:rsid w:val="00284FEB"/>
    <w:rsid w:val="002860C4"/>
    <w:rsid w:val="002B5741"/>
    <w:rsid w:val="002C2586"/>
    <w:rsid w:val="00305409"/>
    <w:rsid w:val="003609EF"/>
    <w:rsid w:val="0036231A"/>
    <w:rsid w:val="00374DD4"/>
    <w:rsid w:val="003E1A36"/>
    <w:rsid w:val="00410371"/>
    <w:rsid w:val="004242F1"/>
    <w:rsid w:val="004B75B7"/>
    <w:rsid w:val="004E7F8A"/>
    <w:rsid w:val="0051580D"/>
    <w:rsid w:val="00547111"/>
    <w:rsid w:val="00572415"/>
    <w:rsid w:val="00592D74"/>
    <w:rsid w:val="005E2C44"/>
    <w:rsid w:val="00621188"/>
    <w:rsid w:val="006257ED"/>
    <w:rsid w:val="00687EAC"/>
    <w:rsid w:val="00695808"/>
    <w:rsid w:val="006B46FB"/>
    <w:rsid w:val="006E20A3"/>
    <w:rsid w:val="006E21FB"/>
    <w:rsid w:val="00791CBB"/>
    <w:rsid w:val="00792342"/>
    <w:rsid w:val="007977A8"/>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3F4E"/>
    <w:rsid w:val="00B258BB"/>
    <w:rsid w:val="00B67B97"/>
    <w:rsid w:val="00B968C8"/>
    <w:rsid w:val="00BA3EC5"/>
    <w:rsid w:val="00BA51D9"/>
    <w:rsid w:val="00BB5DFC"/>
    <w:rsid w:val="00BD279D"/>
    <w:rsid w:val="00BD6BB8"/>
    <w:rsid w:val="00C134BE"/>
    <w:rsid w:val="00C66BA2"/>
    <w:rsid w:val="00C95985"/>
    <w:rsid w:val="00CC5026"/>
    <w:rsid w:val="00CC68D0"/>
    <w:rsid w:val="00D03F9A"/>
    <w:rsid w:val="00D06D51"/>
    <w:rsid w:val="00D24991"/>
    <w:rsid w:val="00D50255"/>
    <w:rsid w:val="00DE34CF"/>
    <w:rsid w:val="00E13F3D"/>
    <w:rsid w:val="00E16042"/>
    <w:rsid w:val="00E34898"/>
    <w:rsid w:val="00E45CBA"/>
    <w:rsid w:val="00EA587A"/>
    <w:rsid w:val="00EB09B7"/>
    <w:rsid w:val="00ED2FD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05632"/>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134BE"/>
    <w:rPr>
      <w:rFonts w:ascii="Times New Roman" w:hAnsi="Times New Roman"/>
      <w:lang w:val="en-GB" w:eastAsia="en-US"/>
    </w:rPr>
  </w:style>
  <w:style w:type="character" w:customStyle="1" w:styleId="B1Char">
    <w:name w:val="B1 Char"/>
    <w:link w:val="B1"/>
    <w:rsid w:val="00C134BE"/>
    <w:rPr>
      <w:rFonts w:ascii="Times New Roman" w:hAnsi="Times New Roman"/>
      <w:lang w:val="en-GB" w:eastAsia="en-US"/>
    </w:rPr>
  </w:style>
  <w:style w:type="character" w:customStyle="1" w:styleId="B2Char">
    <w:name w:val="B2 Char"/>
    <w:link w:val="B2"/>
    <w:rsid w:val="00ED2F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B5A52-641B-4786-8456-261104686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7</Pages>
  <Words>3217</Words>
  <Characters>17694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8</cp:revision>
  <cp:lastPrinted>1899-12-31T23:00:00Z</cp:lastPrinted>
  <dcterms:created xsi:type="dcterms:W3CDTF">2019-01-07T09:32:00Z</dcterms:created>
  <dcterms:modified xsi:type="dcterms:W3CDTF">2019-01-15T10:12:00Z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